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0B214164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F3500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e</w:t>
      </w:r>
      <w:r w:rsidRPr="007D3E81">
        <w:rPr>
          <w:rFonts w:cs="Arial"/>
          <w:b/>
          <w:sz w:val="24"/>
          <w:szCs w:val="24"/>
        </w:rPr>
        <w:tab/>
      </w:r>
      <w:r w:rsidR="002E1043" w:rsidRPr="003B038D">
        <w:rPr>
          <w:b/>
          <w:i/>
          <w:noProof/>
          <w:sz w:val="28"/>
        </w:rPr>
        <w:t>R3-</w:t>
      </w:r>
      <w:r w:rsidR="003B038D">
        <w:rPr>
          <w:b/>
          <w:i/>
          <w:noProof/>
          <w:sz w:val="28"/>
        </w:rPr>
        <w:t>221966</w:t>
      </w:r>
    </w:p>
    <w:p w14:paraId="2549A035" w14:textId="26AA0539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bookmarkEnd w:id="1"/>
      <w:bookmarkEnd w:id="2"/>
      <w:r w:rsidR="00EF3500">
        <w:rPr>
          <w:rFonts w:cs="Arial"/>
          <w:b/>
          <w:sz w:val="24"/>
          <w:szCs w:val="24"/>
        </w:rPr>
        <w:t xml:space="preserve">21 Feb </w:t>
      </w:r>
      <w:r w:rsidR="00EF3500" w:rsidRPr="00573914">
        <w:rPr>
          <w:rFonts w:cs="Arial"/>
          <w:b/>
          <w:sz w:val="24"/>
          <w:szCs w:val="24"/>
        </w:rPr>
        <w:t>-</w:t>
      </w:r>
      <w:r w:rsidR="00EF3500">
        <w:rPr>
          <w:rFonts w:cs="Arial"/>
          <w:b/>
          <w:sz w:val="24"/>
          <w:szCs w:val="24"/>
        </w:rPr>
        <w:t xml:space="preserve"> 3 Mar</w:t>
      </w:r>
      <w:r w:rsidR="00EF3500" w:rsidRPr="00573914">
        <w:rPr>
          <w:rFonts w:cs="Arial"/>
          <w:b/>
          <w:sz w:val="24"/>
          <w:szCs w:val="24"/>
        </w:rPr>
        <w:t xml:space="preserve"> 202</w:t>
      </w:r>
      <w:bookmarkEnd w:id="3"/>
      <w:r w:rsidR="00EF3500">
        <w:rPr>
          <w:rFonts w:cs="Arial"/>
          <w:b/>
          <w:sz w:val="24"/>
          <w:szCs w:val="24"/>
        </w:rPr>
        <w:t>2</w:t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335F24E8" w:rsidR="0037119B" w:rsidRPr="00806E7D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2495" w:rsidRPr="00B92495">
        <w:rPr>
          <w:rFonts w:ascii="Arial" w:hAnsi="Arial"/>
          <w:sz w:val="24"/>
        </w:rPr>
        <w:t xml:space="preserve">(TP for </w:t>
      </w:r>
      <w:proofErr w:type="spellStart"/>
      <w:r w:rsidR="00B92495" w:rsidRPr="00B92495">
        <w:rPr>
          <w:rFonts w:ascii="Arial" w:hAnsi="Arial"/>
          <w:sz w:val="24"/>
        </w:rPr>
        <w:t>NR_Slice</w:t>
      </w:r>
      <w:proofErr w:type="spellEnd"/>
      <w:r w:rsidR="00B92495" w:rsidRPr="00B92495">
        <w:rPr>
          <w:rFonts w:ascii="Arial" w:hAnsi="Arial"/>
          <w:sz w:val="24"/>
        </w:rPr>
        <w:t xml:space="preserve"> BLCR for TS 38.413 and TS 38.423) Impact of slice-aware cell reselection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6680DE9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53AF">
        <w:rPr>
          <w:rFonts w:ascii="Arial" w:hAnsi="Arial"/>
          <w:sz w:val="24"/>
          <w:lang w:eastAsia="zh-CN"/>
        </w:rPr>
        <w:t>17</w:t>
      </w:r>
      <w:r w:rsidR="00CF1AC6">
        <w:rPr>
          <w:rFonts w:ascii="Arial" w:hAnsi="Arial"/>
          <w:sz w:val="24"/>
          <w:lang w:eastAsia="zh-CN"/>
        </w:rPr>
        <w:t>.</w:t>
      </w:r>
      <w:r w:rsidR="00D01862">
        <w:rPr>
          <w:rFonts w:ascii="Arial" w:hAnsi="Arial"/>
          <w:sz w:val="24"/>
          <w:lang w:eastAsia="zh-CN"/>
        </w:rPr>
        <w:t>2</w:t>
      </w:r>
    </w:p>
    <w:p w14:paraId="45B5E12B" w14:textId="1AE005F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01862">
        <w:rPr>
          <w:rFonts w:ascii="Arial" w:hAnsi="Arial"/>
          <w:sz w:val="24"/>
        </w:rPr>
        <w:t>Other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27B1C970" w14:textId="14C258A6" w:rsidR="003C359F" w:rsidRDefault="001765C8" w:rsidP="00B437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</w:t>
      </w:r>
      <w:r w:rsidR="0018068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email discussion </w:t>
      </w:r>
      <w:r w:rsidR="00180688">
        <w:rPr>
          <w:rFonts w:eastAsiaTheme="minorEastAsia"/>
          <w:lang w:eastAsia="zh-CN"/>
        </w:rPr>
        <w:fldChar w:fldCharType="begin"/>
      </w:r>
      <w:r w:rsidR="00180688">
        <w:rPr>
          <w:rFonts w:eastAsiaTheme="minorEastAsia"/>
          <w:lang w:eastAsia="zh-CN"/>
        </w:rPr>
        <w:instrText xml:space="preserve"> REF _Ref91757029 \r \h </w:instrText>
      </w:r>
      <w:r w:rsidR="00180688">
        <w:rPr>
          <w:rFonts w:eastAsiaTheme="minorEastAsia"/>
          <w:lang w:eastAsia="zh-CN"/>
        </w:rPr>
      </w:r>
      <w:r w:rsidR="00180688">
        <w:rPr>
          <w:rFonts w:eastAsiaTheme="minorEastAsia"/>
          <w:lang w:eastAsia="zh-CN"/>
        </w:rPr>
        <w:fldChar w:fldCharType="separate"/>
      </w:r>
      <w:r w:rsidR="00180688">
        <w:rPr>
          <w:rFonts w:eastAsiaTheme="minorEastAsia"/>
          <w:lang w:eastAsia="zh-CN"/>
        </w:rPr>
        <w:t>[1]</w:t>
      </w:r>
      <w:r w:rsidR="00180688">
        <w:rPr>
          <w:rFonts w:eastAsiaTheme="minorEastAsia"/>
          <w:lang w:eastAsia="zh-CN"/>
        </w:rPr>
        <w:fldChar w:fldCharType="end"/>
      </w:r>
      <w:r w:rsidR="0018068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RAN2</w:t>
      </w:r>
      <w:r w:rsidR="00180688">
        <w:rPr>
          <w:rFonts w:eastAsiaTheme="minorEastAsia"/>
          <w:lang w:eastAsia="zh-CN"/>
        </w:rPr>
        <w:t xml:space="preserve">, </w:t>
      </w:r>
      <w:r w:rsidR="007F1853">
        <w:rPr>
          <w:rFonts w:eastAsiaTheme="minorEastAsia"/>
          <w:lang w:eastAsia="zh-CN"/>
        </w:rPr>
        <w:t>the following agreement</w:t>
      </w:r>
      <w:r>
        <w:rPr>
          <w:rFonts w:eastAsiaTheme="minorEastAsia"/>
          <w:lang w:eastAsia="zh-CN"/>
        </w:rPr>
        <w:t xml:space="preserve"> has revealed the possible impacts on RAN3.</w:t>
      </w:r>
    </w:p>
    <w:p w14:paraId="25B0F7E9" w14:textId="77777777" w:rsidR="007F1853" w:rsidRPr="008C5E69" w:rsidRDefault="007F1853" w:rsidP="007F185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18"/>
        </w:rPr>
      </w:pPr>
      <w:r w:rsidRPr="008C5E69">
        <w:rPr>
          <w:b w:val="0"/>
          <w:sz w:val="18"/>
        </w:rPr>
        <w:t>2</w:t>
      </w:r>
      <w:r w:rsidRPr="008C5E69">
        <w:rPr>
          <w:b w:val="0"/>
          <w:sz w:val="18"/>
        </w:rPr>
        <w:tab/>
        <w:t xml:space="preserve">The solution for how the </w:t>
      </w:r>
      <w:proofErr w:type="spellStart"/>
      <w:r w:rsidRPr="008C5E69">
        <w:rPr>
          <w:b w:val="0"/>
          <w:sz w:val="18"/>
        </w:rPr>
        <w:t>nw</w:t>
      </w:r>
      <w:proofErr w:type="spellEnd"/>
      <w:r w:rsidRPr="008C5E69">
        <w:rPr>
          <w:b w:val="0"/>
          <w:sz w:val="18"/>
        </w:rPr>
        <w:t xml:space="preserve"> operator configures the following (CN and/or RAN OAM):</w:t>
      </w:r>
    </w:p>
    <w:p w14:paraId="3EC12DC7" w14:textId="77777777" w:rsidR="007F1853" w:rsidRPr="008C5E69" w:rsidRDefault="007F1853" w:rsidP="007F185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Chars="200" w:firstLine="360"/>
        <w:rPr>
          <w:b w:val="0"/>
          <w:sz w:val="18"/>
        </w:rPr>
      </w:pPr>
      <w:r w:rsidRPr="008C5E69">
        <w:rPr>
          <w:b w:val="0"/>
          <w:sz w:val="18"/>
        </w:rPr>
        <w:t xml:space="preserve">- </w:t>
      </w:r>
      <w:proofErr w:type="gramStart"/>
      <w:r w:rsidRPr="008C5E69">
        <w:rPr>
          <w:b w:val="0"/>
          <w:sz w:val="18"/>
        </w:rPr>
        <w:t>mapping</w:t>
      </w:r>
      <w:proofErr w:type="gramEnd"/>
      <w:r w:rsidRPr="008C5E69">
        <w:rPr>
          <w:b w:val="0"/>
          <w:sz w:val="18"/>
        </w:rPr>
        <w:t xml:space="preserve"> of slices to slice groups, sent from CN to UE in NAS signalling </w:t>
      </w:r>
    </w:p>
    <w:p w14:paraId="51FF483E" w14:textId="77777777" w:rsidR="007F1853" w:rsidRPr="008C5E69" w:rsidRDefault="007F1853" w:rsidP="007F185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Chars="200" w:firstLine="360"/>
        <w:rPr>
          <w:b w:val="0"/>
          <w:sz w:val="18"/>
        </w:rPr>
      </w:pPr>
      <w:r w:rsidRPr="008C5E69">
        <w:rPr>
          <w:b w:val="0"/>
          <w:sz w:val="18"/>
        </w:rPr>
        <w:t>- broadcast of slice group and its slice specific RACH configuration in SIB.</w:t>
      </w:r>
    </w:p>
    <w:p w14:paraId="1FA1D6EE" w14:textId="498366D0" w:rsidR="007F1853" w:rsidRPr="00AB335A" w:rsidRDefault="007F1853" w:rsidP="007F185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Chars="200" w:firstLine="360"/>
        <w:rPr>
          <w:b w:val="0"/>
          <w:sz w:val="18"/>
        </w:rPr>
      </w:pPr>
      <w:r w:rsidRPr="008C5E69">
        <w:rPr>
          <w:b w:val="0"/>
          <w:sz w:val="18"/>
        </w:rPr>
        <w:t>Potential NGAP impact is left for SA2/RAN3 to discuss.</w:t>
      </w:r>
    </w:p>
    <w:p w14:paraId="22C9F0FB" w14:textId="77777777" w:rsidR="007F1853" w:rsidRPr="007F1853" w:rsidRDefault="007F1853" w:rsidP="007F1853">
      <w:pPr>
        <w:pStyle w:val="Doc-text2"/>
        <w:rPr>
          <w:lang w:val="en-GB"/>
        </w:rPr>
      </w:pPr>
    </w:p>
    <w:p w14:paraId="2B18D46D" w14:textId="16881D7E" w:rsidR="00180688" w:rsidRPr="00180688" w:rsidRDefault="00180688" w:rsidP="00180688">
      <w:pPr>
        <w:widowControl w:val="0"/>
        <w:rPr>
          <w:rFonts w:ascii="Calibri" w:hAnsi="Calibri" w:cs="Calibri"/>
          <w:b/>
          <w:bCs/>
          <w:color w:val="00B050"/>
          <w:sz w:val="18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</w:t>
      </w:r>
      <w:r w:rsidR="00ED2FBC">
        <w:rPr>
          <w:rFonts w:eastAsia="宋体"/>
          <w:lang w:eastAsia="zh-CN"/>
        </w:rPr>
        <w:t xml:space="preserve"> contribution, the discussion</w:t>
      </w:r>
      <w:r>
        <w:rPr>
          <w:rFonts w:eastAsia="宋体"/>
          <w:lang w:eastAsia="zh-CN"/>
        </w:rPr>
        <w:t xml:space="preserve"> mainly</w:t>
      </w:r>
      <w:r w:rsidR="005F6C02">
        <w:rPr>
          <w:rFonts w:eastAsia="宋体"/>
          <w:lang w:eastAsia="zh-CN"/>
        </w:rPr>
        <w:t xml:space="preserve"> focuses on supporting</w:t>
      </w:r>
      <w:r w:rsidR="00BE04F6">
        <w:rPr>
          <w:rFonts w:eastAsia="宋体"/>
          <w:lang w:eastAsia="zh-CN"/>
        </w:rPr>
        <w:t xml:space="preserve"> </w:t>
      </w:r>
      <w:r w:rsidR="00FB0D22">
        <w:rPr>
          <w:rFonts w:eastAsia="宋体"/>
          <w:lang w:eastAsia="zh-CN"/>
        </w:rPr>
        <w:t>the configuration of slice grouping</w:t>
      </w:r>
      <w:r w:rsidR="00ED2FBC">
        <w:rPr>
          <w:rFonts w:eastAsia="宋体"/>
          <w:lang w:eastAsia="zh-CN"/>
        </w:rPr>
        <w:t>.</w:t>
      </w:r>
    </w:p>
    <w:p w14:paraId="77AFF456" w14:textId="539634A0" w:rsidR="001D15F8" w:rsidRDefault="004F7359" w:rsidP="001D15F8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  <w:r w:rsidR="001765C8">
        <w:rPr>
          <w:rFonts w:eastAsia="宋体"/>
          <w:lang w:eastAsia="zh-CN"/>
        </w:rPr>
        <w:t xml:space="preserve"> </w:t>
      </w:r>
      <w:r w:rsidR="001765C8">
        <w:rPr>
          <w:rFonts w:eastAsia="宋体" w:hint="eastAsia"/>
          <w:lang w:eastAsia="zh-CN"/>
        </w:rPr>
        <w:t>o</w:t>
      </w:r>
      <w:r w:rsidR="001765C8">
        <w:rPr>
          <w:rFonts w:eastAsia="宋体"/>
          <w:lang w:eastAsia="zh-CN"/>
        </w:rPr>
        <w:t>n the impacts of slice grouping</w:t>
      </w:r>
      <w:bookmarkStart w:id="6" w:name="_Toc76423783"/>
      <w:bookmarkStart w:id="7" w:name="_Toc60777495"/>
      <w:bookmarkStart w:id="8" w:name="OLE_LINK3"/>
      <w:bookmarkStart w:id="9" w:name="OLE_LINK633"/>
      <w:bookmarkEnd w:id="4"/>
      <w:bookmarkEnd w:id="5"/>
    </w:p>
    <w:p w14:paraId="365FEB69" w14:textId="55B546A2" w:rsidR="008C60A4" w:rsidRPr="008C60A4" w:rsidRDefault="008C60A4" w:rsidP="008C60A4">
      <w:pPr>
        <w:pStyle w:val="21"/>
        <w:rPr>
          <w:rFonts w:eastAsia="宋体"/>
          <w:lang w:eastAsia="zh-CN"/>
        </w:rPr>
      </w:pPr>
      <w:r w:rsidRPr="003F29C2">
        <w:rPr>
          <w:rFonts w:eastAsia="宋体"/>
          <w:lang w:eastAsia="zh-CN"/>
        </w:rPr>
        <w:t xml:space="preserve">2.1 </w:t>
      </w:r>
      <w:r>
        <w:rPr>
          <w:rFonts w:eastAsia="宋体"/>
          <w:lang w:eastAsia="zh-CN"/>
        </w:rPr>
        <w:t>The impacts</w:t>
      </w:r>
      <w:r w:rsidR="00C26F5C">
        <w:rPr>
          <w:rFonts w:eastAsia="宋体"/>
          <w:lang w:eastAsia="zh-CN"/>
        </w:rPr>
        <w:t xml:space="preserve"> on</w:t>
      </w:r>
      <w:r w:rsidRPr="003F29C2">
        <w:rPr>
          <w:rFonts w:eastAsia="宋体"/>
          <w:lang w:eastAsia="zh-CN"/>
        </w:rPr>
        <w:t xml:space="preserve"> NGAP</w:t>
      </w:r>
    </w:p>
    <w:p w14:paraId="73FE91AE" w14:textId="247F0EA2" w:rsidR="00895BAA" w:rsidRDefault="00895BAA" w:rsidP="001D15F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 has reached the following</w:t>
      </w:r>
      <w:r w:rsidR="005C0D10">
        <w:rPr>
          <w:rFonts w:eastAsia="宋体"/>
          <w:lang w:eastAsia="zh-CN"/>
        </w:rPr>
        <w:t xml:space="preserve"> agreements on the </w:t>
      </w:r>
      <w:r w:rsidR="003E5450">
        <w:rPr>
          <w:rFonts w:eastAsia="宋体"/>
          <w:lang w:eastAsia="zh-CN"/>
        </w:rPr>
        <w:t>de</w:t>
      </w:r>
      <w:r w:rsidR="003843D0">
        <w:rPr>
          <w:rFonts w:eastAsia="宋体"/>
          <w:lang w:eastAsia="zh-CN"/>
        </w:rPr>
        <w:t>tails</w:t>
      </w:r>
      <w:r w:rsidR="003E5450">
        <w:rPr>
          <w:rFonts w:eastAsia="宋体"/>
          <w:lang w:eastAsia="zh-CN"/>
        </w:rPr>
        <w:t xml:space="preserve"> of </w:t>
      </w:r>
      <w:r w:rsidR="00814241">
        <w:rPr>
          <w:rFonts w:eastAsia="宋体"/>
          <w:lang w:eastAsia="zh-CN"/>
        </w:rPr>
        <w:t>slice groups.</w:t>
      </w:r>
    </w:p>
    <w:p w14:paraId="79D294A1" w14:textId="1E9CECB6" w:rsidR="00814241" w:rsidRPr="008C5E69" w:rsidRDefault="00814241" w:rsidP="0081424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sz w:val="18"/>
        </w:rPr>
      </w:pPr>
      <w:r w:rsidRPr="008C5E69">
        <w:rPr>
          <w:b w:val="0"/>
          <w:sz w:val="18"/>
          <w:lang w:eastAsia="zh-CN"/>
        </w:rPr>
        <w:t>RAN2 aims to use slice groups for both cell reselection and slice based RACH</w:t>
      </w:r>
    </w:p>
    <w:p w14:paraId="3315BA57" w14:textId="032E2D87" w:rsidR="00814241" w:rsidRPr="008C5E69" w:rsidRDefault="00814241" w:rsidP="0081424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sz w:val="18"/>
        </w:rPr>
      </w:pPr>
      <w:r w:rsidRPr="008C5E69">
        <w:rPr>
          <w:b w:val="0"/>
          <w:sz w:val="18"/>
        </w:rPr>
        <w:t>A network slice can be associated to none or only one slice group.</w:t>
      </w:r>
    </w:p>
    <w:p w14:paraId="23720519" w14:textId="5672FB3C" w:rsidR="002A728B" w:rsidRPr="008C5E69" w:rsidRDefault="00814241" w:rsidP="001D15F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sz w:val="18"/>
        </w:rPr>
      </w:pPr>
      <w:r w:rsidRPr="008C5E69">
        <w:rPr>
          <w:b w:val="0"/>
          <w:sz w:val="18"/>
        </w:rPr>
        <w:t>Working assumption: The granularities of the slice groups for cell reselection are per TA. FFS on the details (e.g. how to resolve TA boundaries).</w:t>
      </w:r>
    </w:p>
    <w:p w14:paraId="343D75EA" w14:textId="79C5D70E" w:rsidR="001D15F8" w:rsidRDefault="006D02F5" w:rsidP="001D15F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latest BL CR of TS 38.331</w:t>
      </w:r>
      <w:r w:rsidR="002A728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_Ref95402081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ha</w:t>
      </w:r>
      <w:r w:rsidR="00C5638C">
        <w:rPr>
          <w:rFonts w:eastAsia="宋体"/>
          <w:lang w:eastAsia="zh-CN"/>
        </w:rPr>
        <w:t>s shown the structure of the slice i</w:t>
      </w:r>
      <w:r>
        <w:rPr>
          <w:rFonts w:eastAsia="宋体"/>
          <w:lang w:eastAsia="zh-CN"/>
        </w:rPr>
        <w:t xml:space="preserve">nfo for </w:t>
      </w:r>
      <w:r w:rsidR="00895BAA">
        <w:rPr>
          <w:rFonts w:eastAsia="宋体"/>
          <w:lang w:eastAsia="zh-CN"/>
        </w:rPr>
        <w:t>slice specific cell reselection</w:t>
      </w:r>
      <w:r w:rsidR="002A728B">
        <w:rPr>
          <w:rFonts w:eastAsia="宋体"/>
          <w:lang w:eastAsia="zh-CN"/>
        </w:rPr>
        <w:t xml:space="preserve"> which contained the slice group IDs</w:t>
      </w:r>
      <w:r w:rsidR="00895BAA">
        <w:rPr>
          <w:rFonts w:eastAsia="宋体"/>
          <w:lang w:eastAsia="zh-CN"/>
        </w:rPr>
        <w:t xml:space="preserve">. </w:t>
      </w:r>
    </w:p>
    <w:p w14:paraId="36F2BB3D" w14:textId="77777777" w:rsidR="001D15F8" w:rsidRPr="00F403F4" w:rsidRDefault="001D15F8" w:rsidP="001D15F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2"/>
          <w:lang w:eastAsia="ja-JP"/>
        </w:rPr>
      </w:pPr>
      <w:r w:rsidRPr="00F403F4">
        <w:rPr>
          <w:rFonts w:ascii="Arial" w:hAnsi="Arial"/>
          <w:sz w:val="22"/>
          <w:lang w:eastAsia="ja-JP"/>
        </w:rPr>
        <w:t>–</w:t>
      </w:r>
      <w:r w:rsidRPr="00F403F4">
        <w:rPr>
          <w:rFonts w:ascii="Arial" w:hAnsi="Arial"/>
          <w:sz w:val="22"/>
          <w:lang w:eastAsia="ja-JP"/>
        </w:rPr>
        <w:tab/>
      </w:r>
      <w:proofErr w:type="spellStart"/>
      <w:r w:rsidRPr="00F403F4">
        <w:rPr>
          <w:rFonts w:ascii="Arial" w:hAnsi="Arial"/>
          <w:i/>
          <w:sz w:val="22"/>
          <w:lang w:eastAsia="ja-JP"/>
        </w:rPr>
        <w:t>SliceInfoList</w:t>
      </w:r>
      <w:bookmarkEnd w:id="6"/>
      <w:bookmarkEnd w:id="7"/>
      <w:proofErr w:type="spellEnd"/>
      <w:r w:rsidRPr="00F403F4">
        <w:rPr>
          <w:rFonts w:ascii="Arial" w:hAnsi="Arial"/>
          <w:i/>
          <w:sz w:val="22"/>
          <w:lang w:eastAsia="ja-JP"/>
        </w:rPr>
        <w:t xml:space="preserve"> (FFS)</w:t>
      </w:r>
    </w:p>
    <w:p w14:paraId="1905DC5E" w14:textId="77777777" w:rsidR="001D15F8" w:rsidRPr="00F403F4" w:rsidRDefault="001D15F8" w:rsidP="001D15F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iCs/>
          <w:sz w:val="18"/>
          <w:lang w:eastAsia="ja-JP"/>
        </w:rPr>
      </w:pPr>
      <w:r w:rsidRPr="00F403F4">
        <w:rPr>
          <w:sz w:val="18"/>
          <w:lang w:eastAsia="ja-JP"/>
        </w:rPr>
        <w:t xml:space="preserve">The </w:t>
      </w:r>
      <w:proofErr w:type="spellStart"/>
      <w:r w:rsidRPr="00F403F4">
        <w:rPr>
          <w:i/>
          <w:sz w:val="18"/>
          <w:lang w:eastAsia="ja-JP"/>
        </w:rPr>
        <w:t>SliceInfoList</w:t>
      </w:r>
      <w:proofErr w:type="spellEnd"/>
      <w:r w:rsidRPr="00F403F4">
        <w:rPr>
          <w:sz w:val="18"/>
          <w:lang w:eastAsia="ja-JP"/>
        </w:rPr>
        <w:t xml:space="preserve"> indicates cell reselection priorities for slicing</w:t>
      </w:r>
      <w:r w:rsidRPr="00F403F4">
        <w:rPr>
          <w:iCs/>
          <w:sz w:val="18"/>
          <w:lang w:eastAsia="ja-JP"/>
        </w:rPr>
        <w:t>.</w:t>
      </w:r>
    </w:p>
    <w:p w14:paraId="10E3C763" w14:textId="77777777" w:rsidR="001D15F8" w:rsidRPr="00F403F4" w:rsidRDefault="001D15F8" w:rsidP="001D15F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18"/>
          <w:lang w:eastAsia="ja-JP"/>
        </w:rPr>
      </w:pPr>
      <w:proofErr w:type="spellStart"/>
      <w:r w:rsidRPr="00F403F4">
        <w:rPr>
          <w:rFonts w:ascii="Arial" w:hAnsi="Arial"/>
          <w:b/>
          <w:bCs/>
          <w:i/>
          <w:iCs/>
          <w:sz w:val="18"/>
          <w:lang w:eastAsia="ja-JP"/>
        </w:rPr>
        <w:t>SliceInfoList</w:t>
      </w:r>
      <w:proofErr w:type="spellEnd"/>
      <w:r w:rsidRPr="00F403F4">
        <w:rPr>
          <w:rFonts w:ascii="Arial" w:hAnsi="Arial"/>
          <w:b/>
          <w:bCs/>
          <w:i/>
          <w:iCs/>
          <w:sz w:val="18"/>
          <w:lang w:eastAsia="ja-JP"/>
        </w:rPr>
        <w:t xml:space="preserve"> </w:t>
      </w:r>
      <w:r w:rsidRPr="00F403F4">
        <w:rPr>
          <w:rFonts w:ascii="Arial" w:hAnsi="Arial"/>
          <w:b/>
          <w:sz w:val="18"/>
          <w:lang w:eastAsia="ja-JP"/>
        </w:rPr>
        <w:t>information element</w:t>
      </w:r>
    </w:p>
    <w:p w14:paraId="0D64CE26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5"/>
          <w:lang w:eastAsia="en-GB"/>
        </w:rPr>
      </w:pPr>
      <w:r w:rsidRPr="00F403F4">
        <w:rPr>
          <w:rFonts w:ascii="Courier New" w:hAnsi="Courier New"/>
          <w:color w:val="808080"/>
          <w:sz w:val="15"/>
          <w:lang w:eastAsia="en-GB"/>
        </w:rPr>
        <w:t>-- ASN1START</w:t>
      </w:r>
    </w:p>
    <w:p w14:paraId="6F454F95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5"/>
          <w:lang w:eastAsia="en-GB"/>
        </w:rPr>
      </w:pPr>
      <w:r w:rsidRPr="00F403F4">
        <w:rPr>
          <w:rFonts w:ascii="Courier New" w:hAnsi="Courier New"/>
          <w:color w:val="808080"/>
          <w:sz w:val="15"/>
          <w:lang w:eastAsia="en-GB"/>
        </w:rPr>
        <w:t>-- TAG-SLICEINFOLIST-START</w:t>
      </w:r>
    </w:p>
    <w:p w14:paraId="510B07C8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</w:p>
    <w:p w14:paraId="2F3658DA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5"/>
          <w:lang w:eastAsia="zh-CN"/>
        </w:rPr>
      </w:pPr>
      <w:r w:rsidRPr="00F403F4">
        <w:rPr>
          <w:rFonts w:ascii="Courier New" w:eastAsia="等线" w:hAnsi="Courier New" w:hint="eastAsia"/>
          <w:sz w:val="15"/>
          <w:lang w:eastAsia="zh-CN"/>
        </w:rPr>
        <w:t>S</w:t>
      </w:r>
      <w:r w:rsidRPr="00F403F4">
        <w:rPr>
          <w:rFonts w:ascii="Courier New" w:eastAsia="等线" w:hAnsi="Courier New"/>
          <w:sz w:val="15"/>
          <w:lang w:eastAsia="zh-CN"/>
        </w:rPr>
        <w:t>liceInfoList-r17</w:t>
      </w:r>
      <w:r w:rsidRPr="00F403F4">
        <w:rPr>
          <w:rFonts w:ascii="Courier New" w:eastAsia="等线" w:hAnsi="Courier New"/>
          <w:sz w:val="15"/>
          <w:lang w:eastAsia="en-GB"/>
        </w:rPr>
        <w:t xml:space="preserve"> ::= </w:t>
      </w:r>
      <w:r w:rsidRPr="00F403F4">
        <w:rPr>
          <w:rFonts w:ascii="Courier New" w:hAnsi="Courier New"/>
          <w:color w:val="993366"/>
          <w:sz w:val="15"/>
          <w:lang w:eastAsia="en-GB"/>
        </w:rPr>
        <w:t>SEQUENCE</w:t>
      </w:r>
      <w:r w:rsidRPr="00F403F4">
        <w:rPr>
          <w:rFonts w:ascii="Courier New" w:hAnsi="Courier New"/>
          <w:sz w:val="15"/>
          <w:lang w:eastAsia="en-GB"/>
        </w:rPr>
        <w:t xml:space="preserve"> </w:t>
      </w:r>
      <w:r w:rsidRPr="00F403F4">
        <w:rPr>
          <w:rFonts w:ascii="Courier New" w:eastAsia="等线" w:hAnsi="Courier New"/>
          <w:sz w:val="15"/>
          <w:lang w:eastAsia="en-GB"/>
        </w:rPr>
        <w:t>(</w:t>
      </w:r>
      <w:r w:rsidRPr="00F403F4">
        <w:rPr>
          <w:rFonts w:ascii="Courier New" w:hAnsi="Courier New"/>
          <w:color w:val="993366"/>
          <w:sz w:val="15"/>
          <w:lang w:eastAsia="en-GB"/>
        </w:rPr>
        <w:t>SIZE</w:t>
      </w:r>
      <w:r w:rsidRPr="00F403F4">
        <w:rPr>
          <w:rFonts w:ascii="Courier New" w:hAnsi="Courier New"/>
          <w:sz w:val="15"/>
          <w:lang w:eastAsia="en-GB"/>
        </w:rPr>
        <w:t xml:space="preserve"> </w:t>
      </w:r>
      <w:r w:rsidRPr="00F403F4">
        <w:rPr>
          <w:rFonts w:ascii="Courier New" w:eastAsia="等线" w:hAnsi="Courier New"/>
          <w:sz w:val="15"/>
          <w:lang w:eastAsia="en-GB"/>
        </w:rPr>
        <w:t>(1..maxSliceInfo-r17))</w:t>
      </w:r>
      <w:r w:rsidRPr="00F403F4">
        <w:rPr>
          <w:rFonts w:ascii="Courier New" w:eastAsia="等线" w:hAnsi="Courier New"/>
          <w:color w:val="993366"/>
          <w:sz w:val="15"/>
          <w:lang w:eastAsia="en-GB"/>
        </w:rPr>
        <w:t xml:space="preserve"> </w:t>
      </w:r>
      <w:r w:rsidRPr="00F403F4">
        <w:rPr>
          <w:rFonts w:ascii="Courier New" w:hAnsi="Courier New"/>
          <w:color w:val="993366"/>
          <w:sz w:val="15"/>
          <w:lang w:eastAsia="en-GB"/>
        </w:rPr>
        <w:t>OF</w:t>
      </w:r>
      <w:r w:rsidRPr="00F403F4">
        <w:rPr>
          <w:rFonts w:ascii="Courier New" w:hAnsi="Courier New"/>
          <w:sz w:val="15"/>
          <w:lang w:eastAsia="en-GB"/>
        </w:rPr>
        <w:t xml:space="preserve"> SliceInfo-r17</w:t>
      </w:r>
    </w:p>
    <w:p w14:paraId="52FB6AD3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</w:p>
    <w:p w14:paraId="123E135F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>SliceInfo-r17</w:t>
      </w:r>
      <w:r w:rsidRPr="00F403F4">
        <w:rPr>
          <w:rFonts w:ascii="Courier New" w:eastAsia="等线" w:hAnsi="Courier New"/>
          <w:sz w:val="15"/>
          <w:lang w:eastAsia="en-GB"/>
        </w:rPr>
        <w:t xml:space="preserve"> </w:t>
      </w:r>
      <w:r w:rsidRPr="00F403F4">
        <w:rPr>
          <w:rFonts w:ascii="Courier New" w:hAnsi="Courier New"/>
          <w:sz w:val="15"/>
          <w:lang w:eastAsia="en-GB"/>
        </w:rPr>
        <w:t xml:space="preserve">::=                    </w:t>
      </w:r>
      <w:r w:rsidRPr="00F403F4">
        <w:rPr>
          <w:rFonts w:ascii="Courier New" w:hAnsi="Courier New"/>
          <w:color w:val="993366"/>
          <w:sz w:val="15"/>
          <w:lang w:eastAsia="en-GB"/>
        </w:rPr>
        <w:t>SEQUENCE</w:t>
      </w:r>
      <w:r w:rsidRPr="00F403F4">
        <w:rPr>
          <w:rFonts w:ascii="Courier New" w:hAnsi="Courier New"/>
          <w:sz w:val="15"/>
          <w:lang w:eastAsia="en-GB"/>
        </w:rPr>
        <w:t xml:space="preserve"> {</w:t>
      </w:r>
    </w:p>
    <w:p w14:paraId="7279DA82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</w:t>
      </w:r>
      <w:r w:rsidRPr="00F403F4">
        <w:rPr>
          <w:rFonts w:ascii="Courier New" w:hAnsi="Courier New"/>
          <w:sz w:val="15"/>
          <w:highlight w:val="yellow"/>
          <w:lang w:eastAsia="en-GB"/>
        </w:rPr>
        <w:t>sliceGroupID-r17                 FFS</w:t>
      </w:r>
      <w:r w:rsidRPr="00F403F4">
        <w:rPr>
          <w:rFonts w:ascii="Courier New" w:eastAsia="等线" w:hAnsi="Courier New"/>
          <w:sz w:val="15"/>
          <w:highlight w:val="yellow"/>
          <w:lang w:eastAsia="en-GB"/>
        </w:rPr>
        <w:t>,</w:t>
      </w:r>
    </w:p>
    <w:p w14:paraId="47C09381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</w:t>
      </w:r>
      <w:proofErr w:type="spellStart"/>
      <w:r w:rsidRPr="00F403F4">
        <w:rPr>
          <w:rFonts w:ascii="Courier New" w:hAnsi="Courier New"/>
          <w:sz w:val="15"/>
          <w:lang w:eastAsia="en-GB"/>
        </w:rPr>
        <w:t>cellReselectionPriority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   </w:t>
      </w:r>
      <w:proofErr w:type="spellStart"/>
      <w:r w:rsidRPr="00F403F4">
        <w:rPr>
          <w:rFonts w:ascii="Courier New" w:hAnsi="Courier New"/>
          <w:sz w:val="15"/>
          <w:lang w:eastAsia="en-GB"/>
        </w:rPr>
        <w:t>CellReselectionPriority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                                   </w:t>
      </w:r>
      <w:r w:rsidRPr="00F403F4">
        <w:rPr>
          <w:rFonts w:ascii="Courier New" w:hAnsi="Courier New"/>
          <w:color w:val="993366"/>
          <w:sz w:val="15"/>
          <w:lang w:eastAsia="en-GB"/>
        </w:rPr>
        <w:t>OPTIONAL</w:t>
      </w:r>
      <w:r w:rsidRPr="00F403F4">
        <w:rPr>
          <w:rFonts w:ascii="Courier New" w:hAnsi="Courier New"/>
          <w:sz w:val="15"/>
          <w:lang w:eastAsia="en-GB"/>
        </w:rPr>
        <w:t xml:space="preserve">,        </w:t>
      </w:r>
      <w:r w:rsidRPr="00F403F4">
        <w:rPr>
          <w:rFonts w:ascii="Courier New" w:hAnsi="Courier New"/>
          <w:color w:val="808080"/>
          <w:sz w:val="15"/>
          <w:lang w:eastAsia="en-GB"/>
        </w:rPr>
        <w:t>-- Need R</w:t>
      </w:r>
    </w:p>
    <w:p w14:paraId="41E79374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</w:t>
      </w:r>
      <w:proofErr w:type="spellStart"/>
      <w:r w:rsidRPr="00F403F4">
        <w:rPr>
          <w:rFonts w:ascii="Courier New" w:hAnsi="Courier New"/>
          <w:sz w:val="15"/>
          <w:lang w:eastAsia="en-GB"/>
        </w:rPr>
        <w:t>cellReselectionSubPriority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</w:t>
      </w:r>
      <w:proofErr w:type="spellStart"/>
      <w:r w:rsidRPr="00F403F4">
        <w:rPr>
          <w:rFonts w:ascii="Courier New" w:hAnsi="Courier New"/>
          <w:sz w:val="15"/>
          <w:lang w:eastAsia="en-GB"/>
        </w:rPr>
        <w:t>CellReselectionSubPriority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                                </w:t>
      </w:r>
      <w:r w:rsidRPr="00F403F4">
        <w:rPr>
          <w:rFonts w:ascii="Courier New" w:hAnsi="Courier New"/>
          <w:color w:val="993366"/>
          <w:sz w:val="15"/>
          <w:lang w:eastAsia="en-GB"/>
        </w:rPr>
        <w:t>OPTIONAL</w:t>
      </w:r>
      <w:r w:rsidRPr="00F403F4">
        <w:rPr>
          <w:rFonts w:ascii="Courier New" w:hAnsi="Courier New"/>
          <w:sz w:val="15"/>
          <w:lang w:eastAsia="en-GB"/>
        </w:rPr>
        <w:t xml:space="preserve">,        </w:t>
      </w:r>
      <w:r w:rsidRPr="00F403F4">
        <w:rPr>
          <w:rFonts w:ascii="Courier New" w:hAnsi="Courier New"/>
          <w:color w:val="808080"/>
          <w:sz w:val="15"/>
          <w:lang w:eastAsia="en-GB"/>
        </w:rPr>
        <w:t>-- Need R</w:t>
      </w:r>
    </w:p>
    <w:p w14:paraId="6C10AFF1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sliceCellListNR-r17                 </w:t>
      </w:r>
      <w:proofErr w:type="spellStart"/>
      <w:r w:rsidRPr="00F403F4">
        <w:rPr>
          <w:rFonts w:ascii="Courier New" w:hAnsi="Courier New"/>
          <w:sz w:val="15"/>
          <w:lang w:eastAsia="en-GB"/>
        </w:rPr>
        <w:t>SliceCellListNR-r17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                                       </w:t>
      </w:r>
      <w:r w:rsidRPr="00F403F4">
        <w:rPr>
          <w:rFonts w:ascii="Courier New" w:hAnsi="Courier New"/>
          <w:color w:val="993366"/>
          <w:sz w:val="15"/>
          <w:lang w:eastAsia="en-GB"/>
        </w:rPr>
        <w:t>OPTIONAL</w:t>
      </w:r>
      <w:r w:rsidRPr="00F403F4">
        <w:rPr>
          <w:rFonts w:ascii="Courier New" w:hAnsi="Courier New"/>
          <w:sz w:val="15"/>
          <w:lang w:eastAsia="en-GB"/>
        </w:rPr>
        <w:t xml:space="preserve">,        </w:t>
      </w:r>
      <w:r w:rsidRPr="00F403F4">
        <w:rPr>
          <w:rFonts w:ascii="Courier New" w:hAnsi="Courier New"/>
          <w:color w:val="808080"/>
          <w:sz w:val="15"/>
          <w:lang w:eastAsia="en-GB"/>
        </w:rPr>
        <w:t>-- Need R</w:t>
      </w:r>
    </w:p>
    <w:p w14:paraId="573A927B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...</w:t>
      </w:r>
    </w:p>
    <w:p w14:paraId="7D12621B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>}</w:t>
      </w:r>
    </w:p>
    <w:p w14:paraId="454A9574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</w:p>
    <w:p w14:paraId="59544F7E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lastRenderedPageBreak/>
        <w:t xml:space="preserve">SliceCellListNR-r17 ::=          </w:t>
      </w:r>
      <w:r w:rsidRPr="00F403F4">
        <w:rPr>
          <w:rFonts w:ascii="Courier New" w:hAnsi="Courier New"/>
          <w:color w:val="993366"/>
          <w:sz w:val="15"/>
          <w:lang w:eastAsia="en-GB"/>
        </w:rPr>
        <w:t>SEQUENCE</w:t>
      </w:r>
      <w:r w:rsidRPr="00F403F4">
        <w:rPr>
          <w:rFonts w:ascii="Courier New" w:hAnsi="Courier New"/>
          <w:sz w:val="15"/>
          <w:lang w:eastAsia="en-GB"/>
        </w:rPr>
        <w:t xml:space="preserve"> (</w:t>
      </w:r>
      <w:r w:rsidRPr="00F403F4">
        <w:rPr>
          <w:rFonts w:ascii="Courier New" w:hAnsi="Courier New"/>
          <w:color w:val="993366"/>
          <w:sz w:val="15"/>
          <w:lang w:eastAsia="en-GB"/>
        </w:rPr>
        <w:t>SIZE</w:t>
      </w:r>
      <w:r w:rsidRPr="00F403F4">
        <w:rPr>
          <w:rFonts w:ascii="Courier New" w:hAnsi="Courier New"/>
          <w:sz w:val="15"/>
          <w:lang w:eastAsia="en-GB"/>
        </w:rPr>
        <w:t xml:space="preserve"> (1..maxCellSlice-r17))</w:t>
      </w:r>
      <w:r w:rsidRPr="00F403F4">
        <w:rPr>
          <w:rFonts w:ascii="Courier New" w:hAnsi="Courier New"/>
          <w:color w:val="993366"/>
          <w:sz w:val="15"/>
          <w:lang w:eastAsia="en-GB"/>
        </w:rPr>
        <w:t xml:space="preserve"> OF</w:t>
      </w:r>
      <w:r w:rsidRPr="00F403F4">
        <w:rPr>
          <w:rFonts w:ascii="Courier New" w:hAnsi="Courier New"/>
          <w:sz w:val="15"/>
          <w:lang w:eastAsia="en-GB"/>
        </w:rPr>
        <w:t xml:space="preserve"> </w:t>
      </w:r>
      <w:proofErr w:type="spellStart"/>
      <w:r w:rsidRPr="00F403F4">
        <w:rPr>
          <w:rFonts w:ascii="Courier New" w:hAnsi="Courier New"/>
          <w:sz w:val="15"/>
          <w:lang w:eastAsia="en-GB"/>
        </w:rPr>
        <w:t>SliceCellInfoNR</w:t>
      </w:r>
      <w:proofErr w:type="spellEnd"/>
    </w:p>
    <w:p w14:paraId="127A7223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SliceCellInfoNR-r17 ::=          </w:t>
      </w:r>
      <w:r w:rsidRPr="00F403F4">
        <w:rPr>
          <w:rFonts w:ascii="Courier New" w:hAnsi="Courier New"/>
          <w:color w:val="993366"/>
          <w:sz w:val="15"/>
          <w:lang w:eastAsia="en-GB"/>
        </w:rPr>
        <w:t>SEQUENCE</w:t>
      </w:r>
      <w:r w:rsidRPr="00F403F4">
        <w:rPr>
          <w:rFonts w:ascii="Courier New" w:hAnsi="Courier New"/>
          <w:sz w:val="15"/>
          <w:lang w:eastAsia="en-GB"/>
        </w:rPr>
        <w:t xml:space="preserve"> {</w:t>
      </w:r>
    </w:p>
    <w:p w14:paraId="3E0B4674" w14:textId="0846C720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sz w:val="15"/>
          <w:lang w:eastAsia="en-GB"/>
        </w:rPr>
      </w:pPr>
      <w:r w:rsidRPr="00F403F4">
        <w:rPr>
          <w:rFonts w:ascii="Courier New" w:hAnsi="Courier New"/>
          <w:sz w:val="15"/>
          <w:lang w:eastAsia="en-GB"/>
        </w:rPr>
        <w:t xml:space="preserve">    </w:t>
      </w:r>
      <w:proofErr w:type="spellStart"/>
      <w:r w:rsidRPr="00F403F4">
        <w:rPr>
          <w:rFonts w:ascii="Courier New" w:hAnsi="Courier New"/>
          <w:sz w:val="15"/>
          <w:lang w:eastAsia="en-GB"/>
        </w:rPr>
        <w:t>physCellId</w:t>
      </w:r>
      <w:proofErr w:type="spellEnd"/>
      <w:r w:rsidRPr="00F403F4">
        <w:rPr>
          <w:rFonts w:ascii="Courier New" w:hAnsi="Courier New"/>
          <w:sz w:val="15"/>
          <w:lang w:eastAsia="en-GB"/>
        </w:rPr>
        <w:t xml:space="preserve">                          </w:t>
      </w:r>
      <w:proofErr w:type="spellStart"/>
      <w:r w:rsidRPr="00F403F4">
        <w:rPr>
          <w:rFonts w:ascii="Courier New" w:hAnsi="Courier New"/>
          <w:sz w:val="15"/>
          <w:lang w:eastAsia="en-GB"/>
        </w:rPr>
        <w:t>PhysCellId</w:t>
      </w:r>
      <w:proofErr w:type="spellEnd"/>
    </w:p>
    <w:p w14:paraId="519A9E11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sz w:val="18"/>
          <w:lang w:eastAsia="ja-JP"/>
        </w:rPr>
      </w:pPr>
      <w:r w:rsidRPr="00F403F4">
        <w:rPr>
          <w:rFonts w:ascii="Courier New" w:hAnsi="Courier New"/>
          <w:sz w:val="15"/>
          <w:lang w:eastAsia="en-GB"/>
        </w:rPr>
        <w:t>}</w:t>
      </w:r>
    </w:p>
    <w:p w14:paraId="33AEC86B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5"/>
          <w:lang w:eastAsia="en-GB"/>
        </w:rPr>
      </w:pPr>
    </w:p>
    <w:p w14:paraId="534B8D55" w14:textId="77777777" w:rsidR="001D15F8" w:rsidRPr="00F403F4" w:rsidRDefault="001D15F8" w:rsidP="001D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5"/>
          <w:lang w:eastAsia="en-GB"/>
        </w:rPr>
      </w:pPr>
      <w:r w:rsidRPr="00F403F4">
        <w:rPr>
          <w:rFonts w:ascii="Courier New" w:hAnsi="Courier New"/>
          <w:color w:val="808080"/>
          <w:sz w:val="15"/>
          <w:lang w:eastAsia="en-GB"/>
        </w:rPr>
        <w:t>-- TAG-SLICEINFORLIST-STOP</w:t>
      </w:r>
    </w:p>
    <w:p w14:paraId="418A8124" w14:textId="06DF741C" w:rsidR="001D15F8" w:rsidRPr="00F403F4" w:rsidRDefault="001D15F8" w:rsidP="002A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5"/>
          <w:lang w:eastAsia="en-GB"/>
        </w:rPr>
      </w:pPr>
      <w:r w:rsidRPr="00F403F4">
        <w:rPr>
          <w:rFonts w:ascii="Courier New" w:hAnsi="Courier New"/>
          <w:color w:val="808080"/>
          <w:sz w:val="15"/>
          <w:lang w:eastAsia="en-GB"/>
        </w:rPr>
        <w:t>-- ASN1STOP</w:t>
      </w:r>
    </w:p>
    <w:p w14:paraId="09ECD755" w14:textId="77777777" w:rsidR="00B57EAD" w:rsidRDefault="00B57EAD" w:rsidP="004343E9">
      <w:pPr>
        <w:rPr>
          <w:rFonts w:eastAsia="宋体"/>
          <w:lang w:eastAsia="zh-CN"/>
        </w:rPr>
      </w:pPr>
    </w:p>
    <w:p w14:paraId="45AE78BD" w14:textId="77777777" w:rsidR="00C52933" w:rsidRDefault="00CE0DB4" w:rsidP="004343E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Then </w:t>
      </w:r>
      <w:r w:rsidR="00185F13">
        <w:rPr>
          <w:rFonts w:eastAsia="宋体"/>
          <w:lang w:eastAsia="zh-CN"/>
        </w:rPr>
        <w:t xml:space="preserve">RAN3 </w:t>
      </w:r>
      <w:r w:rsidR="007C67FE">
        <w:rPr>
          <w:rFonts w:eastAsia="宋体"/>
          <w:lang w:eastAsia="zh-CN"/>
        </w:rPr>
        <w:t>can</w:t>
      </w:r>
      <w:r w:rsidR="00185F13">
        <w:rPr>
          <w:rFonts w:eastAsia="宋体"/>
          <w:lang w:eastAsia="zh-CN"/>
        </w:rPr>
        <w:t xml:space="preserve"> </w:t>
      </w:r>
      <w:r w:rsidR="00497F16">
        <w:rPr>
          <w:rFonts w:eastAsia="宋体"/>
          <w:lang w:eastAsia="zh-CN"/>
        </w:rPr>
        <w:t xml:space="preserve">work on </w:t>
      </w:r>
      <w:r w:rsidR="00185F13">
        <w:rPr>
          <w:rFonts w:eastAsia="宋体"/>
          <w:lang w:eastAsia="zh-CN"/>
        </w:rPr>
        <w:t xml:space="preserve">the corresponding impacts </w:t>
      </w:r>
      <w:r w:rsidR="005628A2">
        <w:rPr>
          <w:rFonts w:eastAsia="宋体"/>
          <w:lang w:eastAsia="zh-CN"/>
        </w:rPr>
        <w:t xml:space="preserve">on signalling for the configuration of slice groups, i.e. </w:t>
      </w:r>
      <w:r w:rsidR="002632BE">
        <w:rPr>
          <w:rFonts w:eastAsia="宋体"/>
          <w:lang w:eastAsia="zh-CN"/>
        </w:rPr>
        <w:t>the mapping relationship between a slice group and its associated S-NSSAI(s)</w:t>
      </w:r>
      <w:r w:rsidR="009165AD">
        <w:rPr>
          <w:rFonts w:eastAsia="宋体"/>
          <w:lang w:eastAsia="zh-CN"/>
        </w:rPr>
        <w:t xml:space="preserve"> in the certain area</w:t>
      </w:r>
      <w:r w:rsidR="005628A2">
        <w:rPr>
          <w:rFonts w:eastAsia="宋体"/>
          <w:lang w:eastAsia="zh-CN"/>
        </w:rPr>
        <w:t xml:space="preserve">. </w:t>
      </w:r>
    </w:p>
    <w:p w14:paraId="07F86E4E" w14:textId="2123C1BE" w:rsidR="007F70FB" w:rsidRDefault="005628A2" w:rsidP="004343E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our view, it is necessary for </w:t>
      </w:r>
      <w:r w:rsidR="0074420D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RAN to keep consistent with CN on the above configuration. Considering </w:t>
      </w:r>
      <w:r w:rsidR="00520F92">
        <w:rPr>
          <w:rFonts w:eastAsia="宋体"/>
          <w:lang w:eastAsia="zh-CN"/>
        </w:rPr>
        <w:t xml:space="preserve">that RAN2 assumes that </w:t>
      </w:r>
      <w:r>
        <w:rPr>
          <w:rFonts w:eastAsia="宋体"/>
          <w:lang w:eastAsia="zh-CN"/>
        </w:rPr>
        <w:t>the granularity of slice grouping is per TA</w:t>
      </w:r>
      <w:r w:rsidR="00FA3FB7">
        <w:rPr>
          <w:rFonts w:eastAsia="宋体"/>
          <w:lang w:eastAsia="zh-CN"/>
        </w:rPr>
        <w:t xml:space="preserve"> </w:t>
      </w:r>
      <w:r w:rsidR="00FA3FB7">
        <w:rPr>
          <w:rFonts w:eastAsia="宋体"/>
          <w:lang w:eastAsia="zh-CN"/>
        </w:rPr>
        <w:fldChar w:fldCharType="begin"/>
      </w:r>
      <w:r w:rsidR="00FA3FB7">
        <w:rPr>
          <w:rFonts w:eastAsia="宋体"/>
          <w:lang w:eastAsia="zh-CN"/>
        </w:rPr>
        <w:instrText xml:space="preserve"> REF _Ref95136037 \r \h </w:instrText>
      </w:r>
      <w:r w:rsidR="00FA3FB7">
        <w:rPr>
          <w:rFonts w:eastAsia="宋体"/>
          <w:lang w:eastAsia="zh-CN"/>
        </w:rPr>
      </w:r>
      <w:r w:rsidR="00FA3FB7">
        <w:rPr>
          <w:rFonts w:eastAsia="宋体"/>
          <w:lang w:eastAsia="zh-CN"/>
        </w:rPr>
        <w:fldChar w:fldCharType="separate"/>
      </w:r>
      <w:r w:rsidR="00FA3FB7">
        <w:rPr>
          <w:rFonts w:eastAsia="宋体"/>
          <w:lang w:eastAsia="zh-CN"/>
        </w:rPr>
        <w:t>[1]</w:t>
      </w:r>
      <w:r w:rsidR="00FA3FB7">
        <w:rPr>
          <w:rFonts w:eastAsia="宋体"/>
          <w:lang w:eastAsia="zh-CN"/>
        </w:rPr>
        <w:fldChar w:fldCharType="end"/>
      </w:r>
      <w:r w:rsidR="00497F16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A368E5">
        <w:rPr>
          <w:rFonts w:eastAsia="宋体"/>
          <w:lang w:eastAsia="zh-CN"/>
        </w:rPr>
        <w:t xml:space="preserve">we suggest </w:t>
      </w:r>
      <w:r w:rsidR="007F70FB">
        <w:rPr>
          <w:rFonts w:eastAsia="宋体"/>
          <w:lang w:eastAsia="zh-CN"/>
        </w:rPr>
        <w:t xml:space="preserve">the following procedure: </w:t>
      </w:r>
    </w:p>
    <w:p w14:paraId="709A16F3" w14:textId="1B91816D" w:rsidR="00234AC9" w:rsidRDefault="00234AC9" w:rsidP="00CA2963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 </w:t>
      </w:r>
      <w:r w:rsidR="00D22444" w:rsidRPr="007F70FB">
        <w:rPr>
          <w:rFonts w:eastAsia="宋体"/>
          <w:lang w:eastAsia="zh-CN"/>
        </w:rPr>
        <w:t xml:space="preserve">OAM firstly </w:t>
      </w:r>
      <w:r>
        <w:rPr>
          <w:rFonts w:eastAsia="宋体"/>
          <w:lang w:eastAsia="zh-CN"/>
        </w:rPr>
        <w:t xml:space="preserve">configures </w:t>
      </w:r>
      <w:r w:rsidR="00D22444" w:rsidRPr="007F70F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slice to slice grouping </w:t>
      </w:r>
      <w:r w:rsidR="00D22444" w:rsidRPr="007F70FB">
        <w:rPr>
          <w:rFonts w:eastAsia="宋体"/>
          <w:lang w:eastAsia="zh-CN"/>
        </w:rPr>
        <w:t xml:space="preserve">mapping relationships to the </w:t>
      </w:r>
      <w:proofErr w:type="spellStart"/>
      <w:r w:rsidR="00D22444" w:rsidRPr="007F70FB">
        <w:rPr>
          <w:rFonts w:eastAsia="宋体"/>
          <w:lang w:eastAsia="zh-CN"/>
        </w:rPr>
        <w:t>gNBs</w:t>
      </w:r>
      <w:proofErr w:type="spellEnd"/>
      <w:r w:rsidR="00F74C20">
        <w:rPr>
          <w:rFonts w:eastAsia="宋体"/>
          <w:lang w:eastAsia="zh-CN"/>
        </w:rPr>
        <w:t>.</w:t>
      </w:r>
      <w:r w:rsidR="00D22444" w:rsidRPr="007F70FB">
        <w:rPr>
          <w:rFonts w:eastAsia="宋体"/>
          <w:lang w:eastAsia="zh-CN"/>
        </w:rPr>
        <w:t xml:space="preserve"> </w:t>
      </w:r>
    </w:p>
    <w:p w14:paraId="644CF49E" w14:textId="05062263" w:rsidR="00185F13" w:rsidRDefault="00767605" w:rsidP="00CA2963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NG-RAN node signals </w:t>
      </w:r>
      <w:r w:rsidR="00D22444" w:rsidRPr="007F70FB">
        <w:rPr>
          <w:rFonts w:eastAsia="宋体"/>
          <w:lang w:eastAsia="zh-CN"/>
        </w:rPr>
        <w:t xml:space="preserve">the configuration to </w:t>
      </w:r>
      <w:r>
        <w:rPr>
          <w:rFonts w:eastAsia="宋体"/>
          <w:lang w:eastAsia="zh-CN"/>
        </w:rPr>
        <w:t xml:space="preserve">the AMF </w:t>
      </w:r>
      <w:r w:rsidR="006E1668" w:rsidRPr="007F70FB">
        <w:rPr>
          <w:rFonts w:eastAsia="宋体"/>
          <w:lang w:eastAsia="zh-CN"/>
        </w:rPr>
        <w:t xml:space="preserve">e.g. </w:t>
      </w:r>
      <w:r w:rsidR="005520B2">
        <w:rPr>
          <w:rFonts w:eastAsia="宋体"/>
          <w:lang w:eastAsia="zh-CN"/>
        </w:rPr>
        <w:t xml:space="preserve">in the </w:t>
      </w:r>
      <w:r w:rsidR="006E1668" w:rsidRPr="007F70FB">
        <w:rPr>
          <w:rFonts w:eastAsia="宋体"/>
          <w:lang w:eastAsia="zh-CN"/>
        </w:rPr>
        <w:t>NG SETUP REQUEST and RAN CONFIGURATION UPDATE</w:t>
      </w:r>
      <w:r w:rsidR="00D22444" w:rsidRPr="007F70FB">
        <w:rPr>
          <w:rFonts w:eastAsia="宋体"/>
          <w:lang w:eastAsia="zh-CN"/>
        </w:rPr>
        <w:t>.</w:t>
      </w:r>
    </w:p>
    <w:p w14:paraId="3A2B2D89" w14:textId="5FC77113" w:rsidR="0079343B" w:rsidRDefault="00B91E4B" w:rsidP="008C60A4">
      <w:pPr>
        <w:pStyle w:val="af9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The AMF can si</w:t>
      </w:r>
      <w:r w:rsidR="0047542B">
        <w:rPr>
          <w:rFonts w:eastAsia="宋体"/>
          <w:lang w:eastAsia="zh-CN"/>
        </w:rPr>
        <w:t>gnal the slice to slice group</w:t>
      </w:r>
      <w:r>
        <w:rPr>
          <w:rFonts w:eastAsia="宋体"/>
          <w:lang w:eastAsia="zh-CN"/>
        </w:rPr>
        <w:t xml:space="preserve"> mapping relationship</w:t>
      </w:r>
      <w:r w:rsidR="00F74C2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to the UE. </w:t>
      </w:r>
    </w:p>
    <w:p w14:paraId="18CAA6C9" w14:textId="43DFB701" w:rsidR="00507E39" w:rsidRPr="00507E39" w:rsidRDefault="00567075" w:rsidP="00507E3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 that SA2 in parallel is discussing the details of NAS message, and may have some impact on RAN3 as well. </w:t>
      </w:r>
      <w:r w:rsidR="00507E39">
        <w:rPr>
          <w:rFonts w:eastAsia="宋体" w:hint="eastAsia"/>
          <w:lang w:eastAsia="zh-CN"/>
        </w:rPr>
        <w:t>H</w:t>
      </w:r>
      <w:r w:rsidR="00507E39">
        <w:rPr>
          <w:rFonts w:eastAsia="宋体"/>
          <w:lang w:eastAsia="zh-CN"/>
        </w:rPr>
        <w:t xml:space="preserve">ence we have the following proposal, which can be further visited based on SA2 progress. </w:t>
      </w:r>
    </w:p>
    <w:p w14:paraId="2BA1E878" w14:textId="15D9D381" w:rsidR="00A612F4" w:rsidRPr="000C6086" w:rsidRDefault="00E24954" w:rsidP="00852CE4">
      <w:pPr>
        <w:pStyle w:val="Proposal"/>
        <w:numPr>
          <w:ilvl w:val="0"/>
          <w:numId w:val="21"/>
        </w:numPr>
        <w:spacing w:after="0"/>
        <w:ind w:left="0" w:firstLine="0"/>
      </w:pPr>
      <w:r>
        <w:t>T</w:t>
      </w:r>
      <w:r w:rsidR="00002676" w:rsidRPr="003C2562">
        <w:t xml:space="preserve">he slice group </w:t>
      </w:r>
      <w:r>
        <w:t>configuration information can be included in</w:t>
      </w:r>
      <w:r w:rsidR="000D6A11" w:rsidRPr="003C2562">
        <w:t xml:space="preserve"> NG SETUP REQUEST and RAN CONFIGURATION UPDATE messages</w:t>
      </w:r>
      <w:r w:rsidR="00534045" w:rsidRPr="003C2562">
        <w:t>.</w:t>
      </w:r>
    </w:p>
    <w:p w14:paraId="38B7C649" w14:textId="77777777" w:rsidR="000C6086" w:rsidRDefault="000C6086" w:rsidP="000C6086">
      <w:pPr>
        <w:pStyle w:val="Proposal"/>
        <w:spacing w:after="0"/>
      </w:pPr>
      <w:bookmarkStart w:id="10" w:name="_GoBack"/>
      <w:bookmarkEnd w:id="10"/>
    </w:p>
    <w:p w14:paraId="197E7EA8" w14:textId="77777777" w:rsidR="003273E0" w:rsidRPr="003856E0" w:rsidRDefault="003273E0" w:rsidP="000C6086">
      <w:pPr>
        <w:pStyle w:val="Proposal"/>
        <w:spacing w:after="0"/>
      </w:pPr>
    </w:p>
    <w:p w14:paraId="1E10E0D0" w14:textId="6A0AD984" w:rsidR="008C60A4" w:rsidRPr="008C60A4" w:rsidRDefault="008C60A4" w:rsidP="008C60A4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 w:rsidRPr="003F29C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impacts</w:t>
      </w:r>
      <w:r w:rsidR="00C26F5C">
        <w:rPr>
          <w:rFonts w:eastAsia="宋体"/>
          <w:lang w:eastAsia="zh-CN"/>
        </w:rPr>
        <w:t xml:space="preserve"> on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Xn</w:t>
      </w:r>
      <w:r w:rsidRPr="003F29C2">
        <w:rPr>
          <w:rFonts w:eastAsia="宋体"/>
          <w:lang w:eastAsia="zh-CN"/>
        </w:rPr>
        <w:t>AP</w:t>
      </w:r>
      <w:proofErr w:type="spellEnd"/>
    </w:p>
    <w:p w14:paraId="516C8944" w14:textId="77777777" w:rsidR="008D1BB6" w:rsidRDefault="007E500D" w:rsidP="008C60A4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order to </w:t>
      </w:r>
      <w:r w:rsidR="00C5638C">
        <w:rPr>
          <w:rFonts w:eastAsiaTheme="minorEastAsia"/>
          <w:b w:val="0"/>
          <w:lang w:eastAsia="zh-CN"/>
        </w:rPr>
        <w:t>maintain configurations based on slice groups, like generating the slice info including the related information of the neighbour cells for slice specific cell reselection</w:t>
      </w:r>
      <w:r w:rsidR="00C26F5C">
        <w:rPr>
          <w:rFonts w:eastAsiaTheme="minorEastAsia"/>
          <w:b w:val="0"/>
          <w:lang w:eastAsia="zh-CN"/>
        </w:rPr>
        <w:t>, the serv</w:t>
      </w:r>
      <w:r w:rsidR="00C5638C">
        <w:rPr>
          <w:rFonts w:eastAsiaTheme="minorEastAsia"/>
          <w:b w:val="0"/>
          <w:lang w:eastAsia="zh-CN"/>
        </w:rPr>
        <w:t xml:space="preserve">ing </w:t>
      </w:r>
      <w:proofErr w:type="spellStart"/>
      <w:r w:rsidR="00C5638C">
        <w:rPr>
          <w:rFonts w:eastAsiaTheme="minorEastAsia"/>
          <w:b w:val="0"/>
          <w:lang w:eastAsia="zh-CN"/>
        </w:rPr>
        <w:t>gNB</w:t>
      </w:r>
      <w:proofErr w:type="spellEnd"/>
      <w:r w:rsidR="00C26F5C">
        <w:rPr>
          <w:rFonts w:eastAsiaTheme="minorEastAsia"/>
          <w:b w:val="0"/>
          <w:lang w:eastAsia="zh-CN"/>
        </w:rPr>
        <w:t xml:space="preserve"> should be aware of the </w:t>
      </w:r>
      <w:r w:rsidR="00C5638C">
        <w:rPr>
          <w:rFonts w:eastAsiaTheme="minorEastAsia"/>
          <w:b w:val="0"/>
          <w:lang w:eastAsia="zh-CN"/>
        </w:rPr>
        <w:t xml:space="preserve">mapping relationships of slice groups supported by its neighbour </w:t>
      </w:r>
      <w:proofErr w:type="spellStart"/>
      <w:r w:rsidR="00C5638C">
        <w:rPr>
          <w:rFonts w:eastAsiaTheme="minorEastAsia"/>
          <w:b w:val="0"/>
          <w:lang w:eastAsia="zh-CN"/>
        </w:rPr>
        <w:t>gNBs</w:t>
      </w:r>
      <w:proofErr w:type="spellEnd"/>
      <w:r w:rsidR="00C5638C">
        <w:rPr>
          <w:rFonts w:eastAsiaTheme="minorEastAsia"/>
          <w:b w:val="0"/>
          <w:lang w:eastAsia="zh-CN"/>
        </w:rPr>
        <w:t xml:space="preserve">. </w:t>
      </w:r>
    </w:p>
    <w:p w14:paraId="2387029C" w14:textId="612F38AF" w:rsidR="008D1BB6" w:rsidRDefault="008D1BB6" w:rsidP="008C60A4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As discussed in </w:t>
      </w:r>
      <w:r w:rsidR="00627010">
        <w:rPr>
          <w:rFonts w:eastAsiaTheme="minorEastAsia"/>
          <w:b w:val="0"/>
          <w:lang w:eastAsia="zh-CN"/>
        </w:rPr>
        <w:t xml:space="preserve">previous </w:t>
      </w:r>
      <w:r>
        <w:rPr>
          <w:rFonts w:eastAsiaTheme="minorEastAsia"/>
          <w:b w:val="0"/>
          <w:lang w:eastAsia="zh-CN"/>
        </w:rPr>
        <w:t>RAN2</w:t>
      </w:r>
      <w:r w:rsidR="00627010">
        <w:rPr>
          <w:rFonts w:eastAsiaTheme="minorEastAsia"/>
          <w:b w:val="0"/>
          <w:lang w:eastAsia="zh-CN"/>
        </w:rPr>
        <w:t xml:space="preserve"> meeting</w:t>
      </w:r>
      <w:r>
        <w:rPr>
          <w:rFonts w:eastAsiaTheme="minorEastAsia"/>
          <w:b w:val="0"/>
          <w:lang w:eastAsia="zh-CN"/>
        </w:rPr>
        <w:t xml:space="preserve">, </w:t>
      </w:r>
      <w:r w:rsidR="005B7A85">
        <w:rPr>
          <w:rFonts w:eastAsiaTheme="minorEastAsia"/>
          <w:b w:val="0"/>
          <w:lang w:eastAsia="zh-CN"/>
        </w:rPr>
        <w:t>the following agreement</w:t>
      </w:r>
      <w:r w:rsidR="002843C5">
        <w:rPr>
          <w:rFonts w:eastAsiaTheme="minorEastAsia"/>
          <w:b w:val="0"/>
          <w:lang w:eastAsia="zh-CN"/>
        </w:rPr>
        <w:t xml:space="preserve"> was made</w:t>
      </w:r>
      <w:r w:rsidR="00FF34C3">
        <w:rPr>
          <w:rFonts w:eastAsiaTheme="minorEastAsia"/>
          <w:b w:val="0"/>
          <w:lang w:eastAsia="zh-CN"/>
        </w:rPr>
        <w:t xml:space="preserve">, that the </w:t>
      </w:r>
      <w:proofErr w:type="spellStart"/>
      <w:r w:rsidR="00FF34C3">
        <w:rPr>
          <w:rFonts w:eastAsiaTheme="minorEastAsia"/>
          <w:b w:val="0"/>
          <w:lang w:eastAsia="zh-CN"/>
        </w:rPr>
        <w:t>gNB</w:t>
      </w:r>
      <w:proofErr w:type="spellEnd"/>
      <w:r w:rsidR="00FF34C3">
        <w:rPr>
          <w:rFonts w:eastAsiaTheme="minorEastAsia"/>
          <w:b w:val="0"/>
          <w:lang w:eastAsia="zh-CN"/>
        </w:rPr>
        <w:t xml:space="preserve"> may broadcast the slice group belonging to neighbour cells. </w:t>
      </w:r>
    </w:p>
    <w:tbl>
      <w:tblPr>
        <w:tblStyle w:val="af4"/>
        <w:tblW w:w="0" w:type="auto"/>
        <w:tblInd w:w="360" w:type="dxa"/>
        <w:tblLook w:val="04A0" w:firstRow="1" w:lastRow="0" w:firstColumn="1" w:lastColumn="0" w:noHBand="0" w:noVBand="1"/>
      </w:tblPr>
      <w:tblGrid>
        <w:gridCol w:w="8985"/>
      </w:tblGrid>
      <w:tr w:rsidR="005B7A85" w14:paraId="3F04D17C" w14:textId="77777777" w:rsidTr="005B7A85">
        <w:tc>
          <w:tcPr>
            <w:tcW w:w="9345" w:type="dxa"/>
          </w:tcPr>
          <w:p w14:paraId="36E565DA" w14:textId="77777777" w:rsidR="005B7A85" w:rsidRPr="008D1946" w:rsidRDefault="005B7A85" w:rsidP="005B7A85">
            <w:pPr>
              <w:pStyle w:val="Agreement"/>
              <w:ind w:leftChars="-71" w:left="218"/>
              <w:rPr>
                <w:b w:val="0"/>
                <w:sz w:val="18"/>
              </w:rPr>
            </w:pPr>
            <w:r w:rsidRPr="008D1946">
              <w:rPr>
                <w:b w:val="0"/>
                <w:sz w:val="18"/>
              </w:rPr>
              <w:t xml:space="preserve">2.2: RAN2 assumes that for purpose of UE checking supported slices on the highest ranked cell at TA/RA boundary, </w:t>
            </w:r>
            <w:proofErr w:type="spellStart"/>
            <w:r w:rsidRPr="008D1946">
              <w:rPr>
                <w:b w:val="0"/>
                <w:sz w:val="18"/>
                <w:highlight w:val="yellow"/>
              </w:rPr>
              <w:t>gNB</w:t>
            </w:r>
            <w:proofErr w:type="spellEnd"/>
            <w:r w:rsidRPr="008D1946">
              <w:rPr>
                <w:b w:val="0"/>
                <w:sz w:val="18"/>
                <w:highlight w:val="yellow"/>
              </w:rPr>
              <w:t xml:space="preserve"> can provide in SIB the slice group that supported by these neighbour cells</w:t>
            </w:r>
            <w:r w:rsidRPr="008D1946">
              <w:rPr>
                <w:b w:val="0"/>
                <w:sz w:val="18"/>
              </w:rPr>
              <w:t>. If this conflicts with SA2, RAN2 will align with SA2.</w:t>
            </w:r>
          </w:p>
          <w:p w14:paraId="198133F0" w14:textId="77777777" w:rsidR="005B7A85" w:rsidRPr="008D1946" w:rsidRDefault="005B7A85" w:rsidP="005B7A85">
            <w:pPr>
              <w:pStyle w:val="Agreement"/>
              <w:numPr>
                <w:ilvl w:val="0"/>
                <w:numId w:val="0"/>
              </w:numPr>
              <w:ind w:leftChars="100" w:left="200" w:rightChars="100" w:right="200"/>
              <w:rPr>
                <w:b w:val="0"/>
                <w:sz w:val="18"/>
              </w:rPr>
            </w:pPr>
            <w:r w:rsidRPr="008D1946">
              <w:rPr>
                <w:b w:val="0"/>
                <w:sz w:val="18"/>
              </w:rPr>
              <w:t>FFS if the slice group is mapped by the mapping relationship in current RA or not.</w:t>
            </w:r>
          </w:p>
          <w:p w14:paraId="0CB24C91" w14:textId="77777777" w:rsidR="005B7A85" w:rsidRPr="008D1946" w:rsidRDefault="005B7A85" w:rsidP="005B7A85">
            <w:pPr>
              <w:pStyle w:val="Agreement"/>
              <w:numPr>
                <w:ilvl w:val="0"/>
                <w:numId w:val="0"/>
              </w:numPr>
              <w:ind w:leftChars="100" w:left="200" w:rightChars="100" w:right="200"/>
              <w:rPr>
                <w:b w:val="0"/>
                <w:sz w:val="18"/>
              </w:rPr>
            </w:pPr>
            <w:r w:rsidRPr="008D1946">
              <w:rPr>
                <w:b w:val="0"/>
                <w:sz w:val="18"/>
              </w:rPr>
              <w:t>FFS PCI list and/or TAC per slice group are provided.</w:t>
            </w:r>
          </w:p>
          <w:p w14:paraId="61C433D1" w14:textId="60FC8C19" w:rsidR="005B7A85" w:rsidRPr="005B7A85" w:rsidRDefault="005B7A85" w:rsidP="005B7A85">
            <w:pPr>
              <w:pStyle w:val="Agreement"/>
              <w:numPr>
                <w:ilvl w:val="0"/>
                <w:numId w:val="0"/>
              </w:numPr>
              <w:ind w:leftChars="109" w:left="218"/>
              <w:rPr>
                <w:rFonts w:eastAsiaTheme="minorEastAsia"/>
                <w:b w:val="0"/>
                <w:lang w:eastAsia="zh-CN"/>
              </w:rPr>
            </w:pPr>
            <w:r w:rsidRPr="008D1946">
              <w:rPr>
                <w:b w:val="0"/>
                <w:sz w:val="18"/>
              </w:rPr>
              <w:t xml:space="preserve">FFS what is the UE behaviour if </w:t>
            </w:r>
            <w:proofErr w:type="spellStart"/>
            <w:r w:rsidRPr="008D1946">
              <w:rPr>
                <w:b w:val="0"/>
                <w:sz w:val="18"/>
              </w:rPr>
              <w:t>gNB</w:t>
            </w:r>
            <w:proofErr w:type="spellEnd"/>
            <w:r w:rsidRPr="008D1946">
              <w:rPr>
                <w:b w:val="0"/>
                <w:sz w:val="18"/>
              </w:rPr>
              <w:t xml:space="preserve"> doesn’t provide supported slice group info on the best ranked cell</w:t>
            </w:r>
            <w:r w:rsidRPr="005B7A85">
              <w:rPr>
                <w:b w:val="0"/>
                <w:sz w:val="18"/>
              </w:rPr>
              <w:t>.</w:t>
            </w:r>
          </w:p>
        </w:tc>
      </w:tr>
    </w:tbl>
    <w:p w14:paraId="70035C46" w14:textId="0775D119" w:rsidR="005B7A85" w:rsidRDefault="005B7A85" w:rsidP="005B7A85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3CF25F37" w14:textId="5C209CA7" w:rsidR="00C720CB" w:rsidRDefault="00C5638C" w:rsidP="008C60A4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Moreover, TS 38.423 has already </w:t>
      </w:r>
      <w:r w:rsidR="00F5102E">
        <w:rPr>
          <w:rFonts w:eastAsiaTheme="minorEastAsia"/>
          <w:b w:val="0"/>
          <w:lang w:eastAsia="zh-CN"/>
        </w:rPr>
        <w:t>exchange</w:t>
      </w:r>
      <w:r w:rsidR="00AA6F6C">
        <w:rPr>
          <w:rFonts w:eastAsiaTheme="minorEastAsia"/>
          <w:b w:val="0"/>
          <w:lang w:eastAsia="zh-CN"/>
        </w:rPr>
        <w:t>d</w:t>
      </w:r>
      <w:r w:rsidR="00F5102E">
        <w:rPr>
          <w:rFonts w:eastAsiaTheme="minorEastAsia"/>
          <w:b w:val="0"/>
          <w:lang w:eastAsia="zh-CN"/>
        </w:rPr>
        <w:t xml:space="preserve"> the supported slices per TA </w:t>
      </w:r>
      <w:r w:rsidR="00D066F6">
        <w:rPr>
          <w:rFonts w:eastAsiaTheme="minorEastAsia"/>
          <w:b w:val="0"/>
          <w:lang w:eastAsia="zh-CN"/>
        </w:rPr>
        <w:t>via the TAI Support List IE</w:t>
      </w:r>
      <w:r w:rsidR="00F5102E">
        <w:rPr>
          <w:rFonts w:eastAsiaTheme="minorEastAsia"/>
          <w:b w:val="0"/>
          <w:lang w:eastAsia="zh-CN"/>
        </w:rPr>
        <w:t xml:space="preserve"> as specified in clause </w:t>
      </w:r>
      <w:r w:rsidR="00D066F6">
        <w:rPr>
          <w:rFonts w:eastAsiaTheme="minorEastAsia"/>
          <w:b w:val="0"/>
          <w:lang w:eastAsia="zh-CN"/>
        </w:rPr>
        <w:t>9.2.3.20.</w:t>
      </w:r>
      <w:r w:rsidR="00C23D44">
        <w:rPr>
          <w:rFonts w:eastAsiaTheme="minorEastAsia"/>
          <w:b w:val="0"/>
          <w:lang w:eastAsia="zh-CN"/>
        </w:rPr>
        <w:t xml:space="preserve"> </w:t>
      </w:r>
    </w:p>
    <w:p w14:paraId="7143D584" w14:textId="53AF6367" w:rsidR="008C60A4" w:rsidRDefault="003B541E" w:rsidP="008C60A4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Hence, </w:t>
      </w:r>
      <w:r w:rsidRPr="003B541E">
        <w:rPr>
          <w:rFonts w:eastAsiaTheme="minorEastAsia"/>
          <w:b w:val="0"/>
          <w:lang w:eastAsia="zh-CN"/>
        </w:rPr>
        <w:t>RAN should signal the configuration of slice groups via XN SETUP REQUEST</w:t>
      </w:r>
      <w:r>
        <w:rPr>
          <w:rFonts w:eastAsiaTheme="minorEastAsia"/>
          <w:b w:val="0"/>
          <w:lang w:eastAsia="zh-CN"/>
        </w:rPr>
        <w:t xml:space="preserve">, </w:t>
      </w:r>
      <w:r w:rsidRPr="003B541E">
        <w:rPr>
          <w:rFonts w:eastAsiaTheme="minorEastAsia"/>
          <w:b w:val="0"/>
          <w:lang w:eastAsia="zh-CN"/>
        </w:rPr>
        <w:t>XN SETUP RESPONSE and NG-RAN NODE CONFIGURATION UPDATE</w:t>
      </w:r>
      <w:r>
        <w:rPr>
          <w:rFonts w:eastAsiaTheme="minorEastAsia"/>
          <w:b w:val="0"/>
          <w:lang w:eastAsia="zh-CN"/>
        </w:rPr>
        <w:t xml:space="preserve"> messages</w:t>
      </w:r>
      <w:r w:rsidR="00C23D44">
        <w:rPr>
          <w:rFonts w:eastAsiaTheme="minorEastAsia"/>
          <w:b w:val="0"/>
          <w:lang w:eastAsia="zh-CN"/>
        </w:rPr>
        <w:t>.</w:t>
      </w:r>
      <w:r w:rsidR="000669FF">
        <w:rPr>
          <w:rFonts w:eastAsiaTheme="minorEastAsia"/>
          <w:b w:val="0"/>
          <w:lang w:eastAsia="zh-CN"/>
        </w:rPr>
        <w:t xml:space="preserve"> This can be further aligned with RAN2/SA2 progress. </w:t>
      </w:r>
    </w:p>
    <w:p w14:paraId="01C99AC5" w14:textId="77777777" w:rsidR="0074349C" w:rsidRDefault="0074349C" w:rsidP="008C60A4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537A8086" w14:textId="22D38B49" w:rsidR="00C23D44" w:rsidRPr="003C2562" w:rsidRDefault="00F86B5F" w:rsidP="00852CE4">
      <w:pPr>
        <w:pStyle w:val="Proposal"/>
        <w:numPr>
          <w:ilvl w:val="0"/>
          <w:numId w:val="21"/>
        </w:numPr>
        <w:spacing w:after="0"/>
        <w:ind w:left="0" w:firstLine="0"/>
      </w:pPr>
      <w:r>
        <w:t>T</w:t>
      </w:r>
      <w:r w:rsidR="00866CE6" w:rsidRPr="003C2562">
        <w:t xml:space="preserve">he </w:t>
      </w:r>
      <w:r>
        <w:t xml:space="preserve">slice group </w:t>
      </w:r>
      <w:r w:rsidR="00866CE6" w:rsidRPr="003C2562">
        <w:t xml:space="preserve">configuration </w:t>
      </w:r>
      <w:r>
        <w:t xml:space="preserve">can be included in the </w:t>
      </w:r>
      <w:r w:rsidR="00866CE6" w:rsidRPr="003C2562">
        <w:t>XN SETUP REQUEST, XN SETUP RESPONSE and NG-RAN NODE CONFIGURATION UPDATE messages</w:t>
      </w:r>
      <w:r w:rsidR="00EE4EDF">
        <w:t xml:space="preserve">. This can be further aligned with RAN2/SA2 progress. </w:t>
      </w:r>
    </w:p>
    <w:p w14:paraId="42EB78AE" w14:textId="77777777" w:rsidR="003C2562" w:rsidRDefault="003C2562" w:rsidP="003C2562">
      <w:pPr>
        <w:pStyle w:val="Proposal"/>
        <w:spacing w:after="0"/>
      </w:pPr>
    </w:p>
    <w:p w14:paraId="4BB5A8AE" w14:textId="77777777" w:rsidR="003C2562" w:rsidRPr="003C2562" w:rsidRDefault="003C2562" w:rsidP="003C2562">
      <w:pPr>
        <w:pStyle w:val="Proposal"/>
        <w:spacing w:after="0"/>
      </w:pPr>
    </w:p>
    <w:bookmarkEnd w:id="8"/>
    <w:bookmarkEnd w:id="9"/>
    <w:p w14:paraId="1245AB1C" w14:textId="77777777" w:rsidR="00326166" w:rsidRPr="007D3E81" w:rsidRDefault="006867F5" w:rsidP="00EF4322">
      <w:pPr>
        <w:pStyle w:val="10"/>
        <w:pBdr>
          <w:top w:val="single" w:sz="12" w:space="2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5AA87E2" w14:textId="77777777" w:rsidR="000F53AE" w:rsidRPr="000C6086" w:rsidRDefault="000F53AE" w:rsidP="00852CE4">
      <w:pPr>
        <w:pStyle w:val="Proposal"/>
        <w:numPr>
          <w:ilvl w:val="0"/>
          <w:numId w:val="20"/>
        </w:numPr>
        <w:spacing w:after="0"/>
        <w:ind w:left="0" w:firstLine="0"/>
      </w:pPr>
      <w:r>
        <w:t>T</w:t>
      </w:r>
      <w:r w:rsidRPr="003C2562">
        <w:t xml:space="preserve">he slice group </w:t>
      </w:r>
      <w:r>
        <w:t>configuration information can be included in</w:t>
      </w:r>
      <w:r w:rsidRPr="003C2562">
        <w:t xml:space="preserve"> NG SETUP REQUEST and RAN CONFIGURATION UPDATE messages.</w:t>
      </w:r>
    </w:p>
    <w:p w14:paraId="2A2BD513" w14:textId="77777777" w:rsidR="000F53AE" w:rsidRPr="003C2562" w:rsidRDefault="000F53AE" w:rsidP="00852CE4">
      <w:pPr>
        <w:pStyle w:val="Proposal"/>
        <w:numPr>
          <w:ilvl w:val="0"/>
          <w:numId w:val="20"/>
        </w:numPr>
        <w:spacing w:after="0"/>
        <w:ind w:left="0" w:firstLine="0"/>
      </w:pPr>
      <w:r>
        <w:t>T</w:t>
      </w:r>
      <w:r w:rsidRPr="003C2562">
        <w:t xml:space="preserve">he </w:t>
      </w:r>
      <w:r>
        <w:t xml:space="preserve">slice group </w:t>
      </w:r>
      <w:r w:rsidRPr="003C2562">
        <w:t xml:space="preserve">configuration </w:t>
      </w:r>
      <w:r>
        <w:t xml:space="preserve">can be included in the </w:t>
      </w:r>
      <w:r w:rsidRPr="003C2562">
        <w:t>XN SETUP REQUEST, XN SETUP RESPONSE and NG-RAN NODE CONFIGURATION UPDATE messages</w:t>
      </w:r>
      <w:r>
        <w:t xml:space="preserve">. This can be further aligned with RAN2/SA2 progress. </w:t>
      </w:r>
    </w:p>
    <w:p w14:paraId="697B7743" w14:textId="77777777" w:rsidR="00D537FF" w:rsidRPr="00C23D44" w:rsidRDefault="00D537FF" w:rsidP="00D537FF">
      <w:pPr>
        <w:pStyle w:val="Proposal"/>
        <w:spacing w:after="0"/>
      </w:pPr>
    </w:p>
    <w:p w14:paraId="188F880C" w14:textId="6D7A3D19" w:rsidR="000C1902" w:rsidRPr="00FC751A" w:rsidRDefault="006F71AD" w:rsidP="000A4C5A">
      <w:pPr>
        <w:rPr>
          <w:lang w:eastAsia="zh-CN"/>
        </w:rPr>
      </w:pPr>
      <w:r>
        <w:rPr>
          <w:rFonts w:eastAsiaTheme="minorEastAsia"/>
          <w:lang w:eastAsia="zh-CN"/>
        </w:rPr>
        <w:t xml:space="preserve">For proposals </w:t>
      </w:r>
      <w:r w:rsidR="000C1902" w:rsidRPr="000C1902">
        <w:rPr>
          <w:rFonts w:eastAsiaTheme="minorEastAsia"/>
          <w:lang w:eastAsia="zh-CN"/>
        </w:rPr>
        <w:t>above, th</w:t>
      </w:r>
      <w:r w:rsidR="0079343B">
        <w:rPr>
          <w:rFonts w:eastAsiaTheme="minorEastAsia"/>
          <w:lang w:eastAsia="zh-CN"/>
        </w:rPr>
        <w:t>e corresponding TP for TS 38.413</w:t>
      </w:r>
      <w:r w:rsidR="00BE04F6">
        <w:rPr>
          <w:rFonts w:eastAsiaTheme="minorEastAsia"/>
          <w:lang w:eastAsia="zh-CN"/>
        </w:rPr>
        <w:t xml:space="preserve"> </w:t>
      </w:r>
      <w:r w:rsidR="005666D3">
        <w:rPr>
          <w:rFonts w:eastAsiaTheme="minorEastAsia"/>
          <w:lang w:eastAsia="zh-CN"/>
        </w:rPr>
        <w:t xml:space="preserve">and TS </w:t>
      </w:r>
      <w:r>
        <w:rPr>
          <w:rFonts w:eastAsiaTheme="minorEastAsia"/>
          <w:lang w:eastAsia="zh-CN"/>
        </w:rPr>
        <w:t xml:space="preserve">38.423 </w:t>
      </w:r>
      <w:r w:rsidR="00BE04F6">
        <w:rPr>
          <w:rFonts w:eastAsiaTheme="minorEastAsia"/>
          <w:lang w:eastAsia="zh-CN"/>
        </w:rPr>
        <w:t>can be found in the section 5</w:t>
      </w:r>
      <w:r>
        <w:rPr>
          <w:rFonts w:eastAsiaTheme="minorEastAsia"/>
          <w:lang w:eastAsia="zh-CN"/>
        </w:rPr>
        <w:t xml:space="preserve"> and section 6</w:t>
      </w:r>
      <w:r w:rsidR="000C1902" w:rsidRPr="000C1902">
        <w:rPr>
          <w:rFonts w:eastAsiaTheme="minorEastAsia"/>
          <w:lang w:eastAsia="zh-CN"/>
        </w:rPr>
        <w:t>.</w:t>
      </w:r>
    </w:p>
    <w:p w14:paraId="3F1EF864" w14:textId="646D54DD" w:rsidR="0001565F" w:rsidRPr="007D3E81" w:rsidRDefault="00BE04F6" w:rsidP="0013204A">
      <w:pPr>
        <w:pStyle w:val="10"/>
      </w:pPr>
      <w:bookmarkStart w:id="11" w:name="OLE_LINK241"/>
      <w:bookmarkStart w:id="12" w:name="OLE_LINK242"/>
      <w:r>
        <w:t>4</w:t>
      </w:r>
      <w:r w:rsidR="005456E5">
        <w:t xml:space="preserve">. </w:t>
      </w:r>
      <w:r w:rsidR="0001565F" w:rsidRPr="007D3E81">
        <w:t>Reference</w:t>
      </w:r>
    </w:p>
    <w:p w14:paraId="008CA3E9" w14:textId="72BA0063" w:rsidR="001D15F8" w:rsidRDefault="007F1853" w:rsidP="001D15F8">
      <w:pPr>
        <w:numPr>
          <w:ilvl w:val="0"/>
          <w:numId w:val="9"/>
        </w:numPr>
      </w:pPr>
      <w:bookmarkStart w:id="13" w:name="_Ref91757029"/>
      <w:bookmarkStart w:id="14" w:name="_Ref95136037"/>
      <w:bookmarkEnd w:id="0"/>
      <w:bookmarkEnd w:id="11"/>
      <w:bookmarkEnd w:id="12"/>
      <w:r>
        <w:rPr>
          <w:rFonts w:eastAsiaTheme="minorEastAsia"/>
          <w:lang w:eastAsia="zh-CN"/>
        </w:rPr>
        <w:t>R2-2111291</w:t>
      </w:r>
      <w:r w:rsidR="00180688">
        <w:rPr>
          <w:rFonts w:eastAsiaTheme="minorEastAsia"/>
          <w:lang w:eastAsia="zh-CN"/>
        </w:rPr>
        <w:t>,</w:t>
      </w:r>
      <w:bookmarkEnd w:id="13"/>
      <w:r w:rsidR="00180688">
        <w:rPr>
          <w:rFonts w:eastAsiaTheme="minorEastAsia"/>
          <w:lang w:eastAsia="zh-CN"/>
        </w:rPr>
        <w:t xml:space="preserve"> </w:t>
      </w:r>
      <w:r w:rsidR="00D710A6" w:rsidRPr="00D710A6">
        <w:rPr>
          <w:rFonts w:eastAsiaTheme="minorEastAsia"/>
          <w:lang w:eastAsia="zh-CN"/>
        </w:rPr>
        <w:t>Report on LTE legacy, 71 GHz, DCCA, Multi-SIM and RAN slicing</w:t>
      </w:r>
      <w:r w:rsidR="00D710A6">
        <w:rPr>
          <w:rFonts w:eastAsiaTheme="minorEastAsia"/>
          <w:lang w:eastAsia="zh-CN"/>
        </w:rPr>
        <w:t>.</w:t>
      </w:r>
      <w:bookmarkEnd w:id="14"/>
    </w:p>
    <w:p w14:paraId="64ADBC77" w14:textId="34D9CB93" w:rsidR="001D15F8" w:rsidRPr="00D066F6" w:rsidRDefault="001D15F8" w:rsidP="001D15F8">
      <w:pPr>
        <w:numPr>
          <w:ilvl w:val="0"/>
          <w:numId w:val="9"/>
        </w:numPr>
      </w:pPr>
      <w:bookmarkStart w:id="15" w:name="_Ref95402081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2-2200973, </w:t>
      </w:r>
      <w:r w:rsidRPr="001D15F8">
        <w:rPr>
          <w:rFonts w:eastAsiaTheme="minorEastAsia"/>
          <w:lang w:eastAsia="zh-CN"/>
        </w:rPr>
        <w:t>Running NR RRC CR for RAN slicing</w:t>
      </w:r>
      <w:r>
        <w:rPr>
          <w:rFonts w:eastAsiaTheme="minorEastAsia"/>
          <w:lang w:eastAsia="zh-CN"/>
        </w:rPr>
        <w:t xml:space="preserve"> (Huawei).</w:t>
      </w:r>
      <w:bookmarkEnd w:id="15"/>
    </w:p>
    <w:p w14:paraId="5F1B4959" w14:textId="3838C8BE" w:rsidR="00D066F6" w:rsidRDefault="00D066F6" w:rsidP="00D066F6">
      <w:pPr>
        <w:numPr>
          <w:ilvl w:val="0"/>
          <w:numId w:val="9"/>
        </w:numPr>
      </w:pPr>
      <w:r w:rsidRPr="00D066F6">
        <w:t>3GPP TS 38.423 V16.8.0</w:t>
      </w:r>
      <w:r>
        <w:t xml:space="preserve">,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</w:t>
      </w:r>
      <w:r>
        <w:rPr>
          <w:rFonts w:eastAsiaTheme="minorEastAsia" w:hint="eastAsia"/>
          <w:lang w:eastAsia="zh-CN"/>
        </w:rPr>
        <w:t xml:space="preserve"> </w:t>
      </w:r>
      <w:r>
        <w:t>(Release 16).</w:t>
      </w:r>
    </w:p>
    <w:p w14:paraId="6E7B6736" w14:textId="774C3A81" w:rsidR="001624E3" w:rsidRDefault="001624E3">
      <w:pPr>
        <w:spacing w:after="0"/>
        <w:rPr>
          <w:rFonts w:ascii="Arial" w:hAnsi="Arial"/>
          <w:sz w:val="36"/>
        </w:rPr>
      </w:pPr>
    </w:p>
    <w:p w14:paraId="771B2B52" w14:textId="77777777" w:rsidR="007C5976" w:rsidRDefault="007C5976">
      <w:pPr>
        <w:spacing w:after="0"/>
        <w:rPr>
          <w:rFonts w:ascii="Arial" w:hAnsi="Arial"/>
          <w:sz w:val="36"/>
        </w:rPr>
      </w:pPr>
      <w:r>
        <w:br w:type="page"/>
      </w:r>
    </w:p>
    <w:p w14:paraId="25811174" w14:textId="426D5323" w:rsidR="00BA4443" w:rsidRDefault="00BE04F6" w:rsidP="00BA4443">
      <w:pPr>
        <w:pStyle w:val="10"/>
      </w:pPr>
      <w:r>
        <w:lastRenderedPageBreak/>
        <w:t>5</w:t>
      </w:r>
      <w:r w:rsidR="0079343B">
        <w:t>. TP for TS 38.413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35CB6" w14:paraId="04187FCB" w14:textId="77777777" w:rsidTr="00CA3597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436F7B" w14:textId="77777777" w:rsidR="00935CB6" w:rsidRDefault="00935CB6" w:rsidP="0021551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6" w:name="_Toc384916783"/>
            <w:bookmarkStart w:id="17" w:name="_Toc384916784"/>
            <w:bookmarkStart w:id="1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6"/>
        <w:bookmarkEnd w:id="17"/>
      </w:tr>
    </w:tbl>
    <w:p w14:paraId="383D4FA6" w14:textId="77777777" w:rsidR="002478C7" w:rsidRPr="001D2E49" w:rsidRDefault="002478C7" w:rsidP="002478C7">
      <w:pPr>
        <w:pStyle w:val="41"/>
      </w:pPr>
      <w:bookmarkStart w:id="19" w:name="_Toc20955116"/>
      <w:bookmarkStart w:id="20" w:name="_Toc29503562"/>
      <w:bookmarkStart w:id="21" w:name="_Toc29504146"/>
      <w:bookmarkStart w:id="22" w:name="_Toc29504730"/>
      <w:bookmarkStart w:id="23" w:name="_Toc36553176"/>
      <w:bookmarkStart w:id="24" w:name="_Toc36554903"/>
      <w:bookmarkStart w:id="25" w:name="_Toc45652212"/>
      <w:bookmarkStart w:id="26" w:name="_Toc45658644"/>
      <w:bookmarkStart w:id="27" w:name="_Toc45720464"/>
      <w:bookmarkStart w:id="28" w:name="_Toc45798344"/>
      <w:bookmarkStart w:id="29" w:name="_Toc45897733"/>
      <w:bookmarkStart w:id="30" w:name="_Toc51745937"/>
      <w:bookmarkStart w:id="31" w:name="_Toc64446201"/>
      <w:bookmarkStart w:id="32" w:name="_Toc73982071"/>
      <w:bookmarkStart w:id="33" w:name="_Toc88652160"/>
      <w:bookmarkEnd w:id="18"/>
      <w:r w:rsidRPr="001D2E49">
        <w:t>9.2.6.1</w:t>
      </w:r>
      <w:r w:rsidRPr="001D2E49">
        <w:tab/>
        <w:t>NG SETUP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25655A" w14:textId="77777777" w:rsidR="002478C7" w:rsidRPr="001D2E49" w:rsidRDefault="002478C7" w:rsidP="002478C7">
      <w:r w:rsidRPr="001D2E49">
        <w:t>This message is sent by the NG-RAN node to transfer application layer information for an NG-C interface instance.</w:t>
      </w:r>
    </w:p>
    <w:p w14:paraId="6CAE0390" w14:textId="77777777" w:rsidR="002478C7" w:rsidRPr="001D2E49" w:rsidRDefault="002478C7" w:rsidP="002478C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78C7" w:rsidRPr="001D2E49" w14:paraId="79FFF33F" w14:textId="77777777" w:rsidTr="005C0D10">
        <w:tc>
          <w:tcPr>
            <w:tcW w:w="2268" w:type="dxa"/>
          </w:tcPr>
          <w:p w14:paraId="6ACB8B4B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ABB050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97AE79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C0D47BF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4866AE4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BF7416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D53FDD" w14:textId="77777777" w:rsidR="002478C7" w:rsidRPr="001D2E49" w:rsidRDefault="002478C7" w:rsidP="005C0D1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78C7" w:rsidRPr="001D2E49" w14:paraId="4A5A4E82" w14:textId="77777777" w:rsidTr="005C0D10">
        <w:tc>
          <w:tcPr>
            <w:tcW w:w="2268" w:type="dxa"/>
          </w:tcPr>
          <w:p w14:paraId="6B23C2B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5F249BD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3AE5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44929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B90AF7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E68A95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5F62B3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78C7" w:rsidRPr="001D2E49" w14:paraId="0B5263AC" w14:textId="77777777" w:rsidTr="005C0D10">
        <w:tc>
          <w:tcPr>
            <w:tcW w:w="2268" w:type="dxa"/>
          </w:tcPr>
          <w:p w14:paraId="0582B722" w14:textId="77777777" w:rsidR="002478C7" w:rsidRPr="001D2E49" w:rsidRDefault="002478C7" w:rsidP="005C0D1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02B84808" w14:textId="77777777" w:rsidR="002478C7" w:rsidRPr="001D2E49" w:rsidRDefault="002478C7" w:rsidP="005C0D1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B0029E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614B94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609D57FD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455BFB" w14:textId="77777777" w:rsidR="002478C7" w:rsidRPr="001D2E49" w:rsidRDefault="002478C7" w:rsidP="005C0D10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66234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78C7" w:rsidRPr="001D2E49" w14:paraId="738D94DF" w14:textId="77777777" w:rsidTr="005C0D10">
        <w:tc>
          <w:tcPr>
            <w:tcW w:w="2268" w:type="dxa"/>
          </w:tcPr>
          <w:p w14:paraId="72C67DD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43D6C8CC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2015E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5B4305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PrintableString</w:t>
            </w:r>
            <w:proofErr w:type="spellEnd"/>
          </w:p>
          <w:p w14:paraId="262708C9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4288C523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FF9973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E7A10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478C7" w:rsidRPr="001D2E49" w14:paraId="7BB69FE9" w14:textId="77777777" w:rsidTr="005C0D10">
        <w:tc>
          <w:tcPr>
            <w:tcW w:w="2268" w:type="dxa"/>
          </w:tcPr>
          <w:p w14:paraId="19951FC8" w14:textId="77777777" w:rsidR="002478C7" w:rsidRPr="001D2E49" w:rsidRDefault="002478C7" w:rsidP="005C0D10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08F0FD5F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34E474" w14:textId="77777777" w:rsidR="002478C7" w:rsidRPr="001D2E49" w:rsidRDefault="002478C7" w:rsidP="005C0D1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82CFFCC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15DFDCA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6DDE0F90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07F7B4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478C7" w:rsidRPr="001D2E49" w14:paraId="172744E6" w14:textId="77777777" w:rsidTr="005C0D10">
        <w:tc>
          <w:tcPr>
            <w:tcW w:w="2268" w:type="dxa"/>
          </w:tcPr>
          <w:p w14:paraId="2821A0A9" w14:textId="77777777" w:rsidR="002478C7" w:rsidRPr="001D2E49" w:rsidRDefault="002478C7" w:rsidP="005C0D10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2D1D4657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20545E" w14:textId="77777777" w:rsidR="002478C7" w:rsidRPr="001D2E49" w:rsidRDefault="002478C7" w:rsidP="005C0D1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E516F0C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51DCB1E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061ABC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3C7A28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78C7" w:rsidRPr="001D2E49" w14:paraId="75E95699" w14:textId="77777777" w:rsidTr="005C0D10">
        <w:tc>
          <w:tcPr>
            <w:tcW w:w="2268" w:type="dxa"/>
          </w:tcPr>
          <w:p w14:paraId="588AE267" w14:textId="77777777" w:rsidR="002478C7" w:rsidRPr="001D2E49" w:rsidRDefault="002478C7" w:rsidP="005C0D10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631C61C2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DF2F3C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23EFE1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18B677D6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2B201234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86716FB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59CE7393" w14:textId="77777777" w:rsidTr="005C0D10">
        <w:tc>
          <w:tcPr>
            <w:tcW w:w="2268" w:type="dxa"/>
          </w:tcPr>
          <w:p w14:paraId="13AC2D5C" w14:textId="77777777" w:rsidR="002478C7" w:rsidRPr="001D2E49" w:rsidRDefault="002478C7" w:rsidP="005C0D10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4F54ECF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140266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02ACB2CA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653978C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E99720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F57791E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73577030" w14:textId="77777777" w:rsidTr="005C0D10">
        <w:tc>
          <w:tcPr>
            <w:tcW w:w="2268" w:type="dxa"/>
          </w:tcPr>
          <w:p w14:paraId="6034BC05" w14:textId="77777777" w:rsidR="002478C7" w:rsidRPr="001D2E49" w:rsidRDefault="002478C7" w:rsidP="005C0D10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621E020D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419EB1" w14:textId="77777777" w:rsidR="002478C7" w:rsidRPr="001D2E49" w:rsidRDefault="002478C7" w:rsidP="005C0D1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maxnoofBPLMNs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471AA57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7A0B4BB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423DB4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745FF14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5B8A8304" w14:textId="77777777" w:rsidTr="005C0D10">
        <w:tc>
          <w:tcPr>
            <w:tcW w:w="2268" w:type="dxa"/>
          </w:tcPr>
          <w:p w14:paraId="7C77DE0A" w14:textId="77777777" w:rsidR="002478C7" w:rsidRPr="001D2E49" w:rsidRDefault="002478C7" w:rsidP="005C0D10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1D8E2889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5CFD5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F303D4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3E6DA1F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1A4AA5A4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CC137E8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222B60E1" w14:textId="77777777" w:rsidTr="005C0D10">
        <w:tc>
          <w:tcPr>
            <w:tcW w:w="2268" w:type="dxa"/>
          </w:tcPr>
          <w:p w14:paraId="6BD11215" w14:textId="77777777" w:rsidR="002478C7" w:rsidRPr="001D2E49" w:rsidRDefault="002478C7" w:rsidP="005C0D10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4EAFA37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31F058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245BE6" w14:textId="77777777" w:rsidR="002478C7" w:rsidRPr="001D2E49" w:rsidRDefault="002478C7" w:rsidP="005C0D10">
            <w:pPr>
              <w:pStyle w:val="TAL"/>
            </w:pPr>
            <w:r w:rsidRPr="001D2E49">
              <w:t>Slice Support List</w:t>
            </w:r>
          </w:p>
          <w:p w14:paraId="45E63516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2B8F5F1D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3640B85F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BEDF05F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7615EFAC" w14:textId="77777777" w:rsidTr="005C0D10">
        <w:tc>
          <w:tcPr>
            <w:tcW w:w="2268" w:type="dxa"/>
          </w:tcPr>
          <w:p w14:paraId="75304EA8" w14:textId="77777777" w:rsidR="002478C7" w:rsidRPr="001D2E49" w:rsidRDefault="002478C7" w:rsidP="005C0D10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</w:t>
            </w:r>
            <w:bookmarkStart w:id="34" w:name="_Hlk25105837"/>
            <w:r>
              <w:rPr>
                <w:rFonts w:eastAsia="Batang" w:cs="Arial"/>
                <w:lang w:eastAsia="ja-JP"/>
              </w:rPr>
              <w:t>NPN Support</w:t>
            </w:r>
            <w:bookmarkEnd w:id="34"/>
          </w:p>
        </w:tc>
        <w:tc>
          <w:tcPr>
            <w:tcW w:w="1020" w:type="dxa"/>
          </w:tcPr>
          <w:p w14:paraId="594688B4" w14:textId="77777777" w:rsidR="002478C7" w:rsidRPr="001D2E49" w:rsidRDefault="002478C7" w:rsidP="005C0D1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1F73D0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ED1501" w14:textId="77777777" w:rsidR="002478C7" w:rsidRPr="001D2E49" w:rsidRDefault="002478C7" w:rsidP="005C0D10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164B8A94" w14:textId="77777777" w:rsidR="002478C7" w:rsidRPr="001D2E49" w:rsidRDefault="002478C7" w:rsidP="005C0D10">
            <w:pPr>
              <w:pStyle w:val="TAL"/>
            </w:pPr>
            <w:bookmarkStart w:id="35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35"/>
          </w:p>
        </w:tc>
        <w:tc>
          <w:tcPr>
            <w:tcW w:w="1080" w:type="dxa"/>
          </w:tcPr>
          <w:p w14:paraId="6B10179C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66B40B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478C7" w:rsidRPr="001D2E49" w14:paraId="593C5D18" w14:textId="77777777" w:rsidTr="005C0D10">
        <w:tc>
          <w:tcPr>
            <w:tcW w:w="2268" w:type="dxa"/>
          </w:tcPr>
          <w:p w14:paraId="429885FB" w14:textId="77777777" w:rsidR="002478C7" w:rsidRPr="009F5A10" w:rsidRDefault="002478C7" w:rsidP="005C0D10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D931A0">
              <w:rPr>
                <w:rFonts w:eastAsia="Batang" w:cs="Arial"/>
                <w:lang w:eastAsia="ja-JP"/>
              </w:rPr>
              <w:t>&gt;&gt;&gt;&gt;</w:t>
            </w:r>
            <w:r>
              <w:rPr>
                <w:rFonts w:eastAsia="Batang" w:cs="Arial"/>
                <w:lang w:eastAsia="ja-JP"/>
              </w:rPr>
              <w:t xml:space="preserve">Extended </w:t>
            </w:r>
            <w:r w:rsidRPr="00D931A0">
              <w:rPr>
                <w:rFonts w:eastAsia="Batang" w:cs="Arial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7058C89F" w14:textId="77777777" w:rsidR="002478C7" w:rsidRDefault="002478C7" w:rsidP="005C0D1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9155ED2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E356DC" w14:textId="77777777" w:rsidR="002478C7" w:rsidRPr="00D931A0" w:rsidRDefault="002478C7" w:rsidP="005C0D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23881515" w14:textId="77777777" w:rsidR="002478C7" w:rsidRDefault="002478C7" w:rsidP="005C0D10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369D9455" w14:textId="77777777" w:rsidR="002478C7" w:rsidRDefault="002478C7" w:rsidP="005C0D10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56504237" w14:textId="77777777" w:rsidR="002478C7" w:rsidRDefault="002478C7" w:rsidP="005C0D1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0920CE" w14:textId="77777777" w:rsidR="002478C7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976A9" w:rsidRPr="001D2E49" w14:paraId="0168B44D" w14:textId="77777777" w:rsidTr="00F0620D">
        <w:trPr>
          <w:ins w:id="36" w:author="Huawei" w:date="2022-02-10T19:31:00Z"/>
        </w:trPr>
        <w:tc>
          <w:tcPr>
            <w:tcW w:w="2268" w:type="dxa"/>
          </w:tcPr>
          <w:p w14:paraId="0C4EACF1" w14:textId="77777777" w:rsidR="006976A9" w:rsidRPr="001D2E49" w:rsidRDefault="006976A9" w:rsidP="006976A9">
            <w:pPr>
              <w:pStyle w:val="TAL"/>
              <w:ind w:left="345"/>
              <w:rPr>
                <w:ins w:id="37" w:author="Huawei" w:date="2022-02-10T19:31:00Z"/>
                <w:rFonts w:eastAsia="Batang" w:cs="Arial"/>
                <w:lang w:eastAsia="ja-JP"/>
              </w:rPr>
            </w:pPr>
            <w:ins w:id="38" w:author="Huawei" w:date="2022-02-10T19:31:00Z">
              <w:r w:rsidRPr="001D2E49">
                <w:rPr>
                  <w:rFonts w:eastAsia="Batang" w:cs="Arial"/>
                  <w:lang w:eastAsia="ja-JP"/>
                </w:rPr>
                <w:t>&gt;&gt;&gt;&gt;TAI Slice</w:t>
              </w:r>
              <w:r>
                <w:rPr>
                  <w:rFonts w:eastAsia="Batang" w:cs="Arial"/>
                  <w:lang w:eastAsia="ja-JP"/>
                </w:rPr>
                <w:t xml:space="preserve"> Group</w:t>
              </w:r>
              <w:r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</w:tc>
        <w:tc>
          <w:tcPr>
            <w:tcW w:w="1020" w:type="dxa"/>
          </w:tcPr>
          <w:p w14:paraId="414D641B" w14:textId="77777777" w:rsidR="006976A9" w:rsidRPr="00F06028" w:rsidRDefault="006976A9" w:rsidP="006976A9">
            <w:pPr>
              <w:pStyle w:val="TAL"/>
              <w:rPr>
                <w:ins w:id="39" w:author="Huawei" w:date="2022-02-10T19:31:00Z"/>
                <w:rFonts w:cs="Arial"/>
              </w:rPr>
            </w:pPr>
            <w:ins w:id="40" w:author="Huawei" w:date="2022-02-10T19:3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1062F62" w14:textId="77777777" w:rsidR="006976A9" w:rsidRPr="001D2E49" w:rsidRDefault="006976A9" w:rsidP="006976A9">
            <w:pPr>
              <w:pStyle w:val="TAL"/>
              <w:rPr>
                <w:ins w:id="41" w:author="Huawei" w:date="2022-02-10T19:31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5498B1" w14:textId="77777777" w:rsidR="006976A9" w:rsidRDefault="006976A9" w:rsidP="006976A9">
            <w:pPr>
              <w:pStyle w:val="TAL"/>
              <w:rPr>
                <w:ins w:id="42" w:author="Huawei" w:date="2022-02-10T19:31:00Z"/>
                <w:rFonts w:eastAsiaTheme="minorEastAsia"/>
                <w:lang w:eastAsia="zh-CN"/>
              </w:rPr>
            </w:pPr>
            <w:ins w:id="43" w:author="Huawei" w:date="2022-02-10T19:31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lice Group Support List</w:t>
              </w:r>
            </w:ins>
          </w:p>
          <w:p w14:paraId="4972B330" w14:textId="77777777" w:rsidR="006976A9" w:rsidRPr="005C3AB1" w:rsidRDefault="006976A9" w:rsidP="006976A9">
            <w:pPr>
              <w:pStyle w:val="TAL"/>
              <w:rPr>
                <w:ins w:id="44" w:author="Huawei" w:date="2022-02-10T19:31:00Z"/>
                <w:rFonts w:eastAsiaTheme="minorEastAsia"/>
                <w:lang w:eastAsia="zh-CN"/>
              </w:rPr>
            </w:pPr>
            <w:ins w:id="45" w:author="Huawei" w:date="2022-02-10T19:31:00Z">
              <w:r>
                <w:rPr>
                  <w:rFonts w:eastAsiaTheme="minorEastAsia"/>
                  <w:lang w:eastAsia="zh-CN"/>
                </w:rPr>
                <w:t xml:space="preserve">9.3.1.xx </w:t>
              </w:r>
            </w:ins>
          </w:p>
        </w:tc>
        <w:tc>
          <w:tcPr>
            <w:tcW w:w="1757" w:type="dxa"/>
          </w:tcPr>
          <w:p w14:paraId="50512010" w14:textId="77777777" w:rsidR="006976A9" w:rsidRPr="00F06028" w:rsidRDefault="006976A9" w:rsidP="006976A9">
            <w:pPr>
              <w:pStyle w:val="TAL"/>
              <w:rPr>
                <w:ins w:id="46" w:author="Huawei" w:date="2022-02-10T19:31:00Z"/>
              </w:rPr>
            </w:pPr>
            <w:ins w:id="47" w:author="Huawei" w:date="2022-02-10T19:31:00Z">
              <w:r w:rsidRPr="001D2E49">
                <w:t xml:space="preserve">Supported </w:t>
              </w:r>
              <w:r>
                <w:t xml:space="preserve">slice groups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5347E7AB" w14:textId="5D822305" w:rsidR="006976A9" w:rsidRPr="001D2E49" w:rsidRDefault="006976A9" w:rsidP="006976A9">
            <w:pPr>
              <w:pStyle w:val="TAL"/>
              <w:jc w:val="center"/>
              <w:rPr>
                <w:ins w:id="48" w:author="Huawei" w:date="2022-02-10T19:31:00Z"/>
                <w:rFonts w:cs="Arial"/>
              </w:rPr>
            </w:pPr>
            <w:ins w:id="49" w:author="Huawei" w:date="2022-02-10T20:37:00Z">
              <w:r>
                <w:t>YES</w:t>
              </w:r>
            </w:ins>
          </w:p>
        </w:tc>
        <w:tc>
          <w:tcPr>
            <w:tcW w:w="1080" w:type="dxa"/>
          </w:tcPr>
          <w:p w14:paraId="088F6D81" w14:textId="64865380" w:rsidR="006976A9" w:rsidRPr="001D2E49" w:rsidRDefault="006976A9" w:rsidP="006976A9">
            <w:pPr>
              <w:pStyle w:val="TAL"/>
              <w:jc w:val="center"/>
              <w:rPr>
                <w:ins w:id="50" w:author="Huawei" w:date="2022-02-10T19:31:00Z"/>
                <w:rFonts w:cs="Arial"/>
                <w:lang w:eastAsia="ja-JP"/>
              </w:rPr>
            </w:pPr>
            <w:ins w:id="51" w:author="Huawei" w:date="2022-02-10T20:37:00Z">
              <w:r>
                <w:rPr>
                  <w:lang w:eastAsia="ja-JP"/>
                </w:rPr>
                <w:t>ignore</w:t>
              </w:r>
            </w:ins>
          </w:p>
        </w:tc>
      </w:tr>
      <w:tr w:rsidR="006976A9" w:rsidRPr="001D2E49" w14:paraId="4AA4E130" w14:textId="77777777" w:rsidTr="005C0D10">
        <w:tc>
          <w:tcPr>
            <w:tcW w:w="2268" w:type="dxa"/>
          </w:tcPr>
          <w:p w14:paraId="7BCC4EE3" w14:textId="77777777" w:rsidR="006976A9" w:rsidRPr="00D931A0" w:rsidRDefault="006976A9" w:rsidP="006976A9">
            <w:pPr>
              <w:pStyle w:val="TAL"/>
              <w:ind w:left="164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67FB4D41" w14:textId="77777777" w:rsidR="006976A9" w:rsidRDefault="006976A9" w:rsidP="006976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ECF9AF2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77F1B4" w14:textId="77777777" w:rsidR="006976A9" w:rsidRPr="00D352DB" w:rsidRDefault="006976A9" w:rsidP="006976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14F">
              <w:rPr>
                <w:rFonts w:ascii="Arial" w:hAnsi="Arial" w:cs="Arial"/>
                <w:sz w:val="18"/>
                <w:szCs w:val="18"/>
              </w:rPr>
              <w:t>9.3.3.50</w:t>
            </w:r>
          </w:p>
        </w:tc>
        <w:tc>
          <w:tcPr>
            <w:tcW w:w="1757" w:type="dxa"/>
          </w:tcPr>
          <w:p w14:paraId="2D8084A5" w14:textId="77777777" w:rsidR="006976A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366D8A54" w14:textId="77777777" w:rsidR="006976A9" w:rsidRDefault="006976A9" w:rsidP="006976A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36090EF" w14:textId="77777777" w:rsidR="006976A9" w:rsidRDefault="006976A9" w:rsidP="006976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76A9" w:rsidRPr="001D2E49" w14:paraId="7304BD14" w14:textId="77777777" w:rsidTr="005C0D10">
        <w:tc>
          <w:tcPr>
            <w:tcW w:w="2268" w:type="dxa"/>
          </w:tcPr>
          <w:p w14:paraId="325FC967" w14:textId="77777777" w:rsidR="006976A9" w:rsidRPr="001D2E49" w:rsidRDefault="006976A9" w:rsidP="006976A9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1FBE3B87" w14:textId="77777777" w:rsidR="006976A9" w:rsidRPr="001D2E49" w:rsidRDefault="006976A9" w:rsidP="006976A9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FE6BFA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815007" w14:textId="77777777" w:rsidR="006976A9" w:rsidRPr="001D2E49" w:rsidRDefault="006976A9" w:rsidP="006976A9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01E80034" w14:textId="77777777" w:rsidR="006976A9" w:rsidRPr="001D2E49" w:rsidRDefault="006976A9" w:rsidP="006976A9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3C5C6E55" w14:textId="77777777" w:rsidR="006976A9" w:rsidRPr="001D2E49" w:rsidRDefault="006976A9" w:rsidP="006976A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018980" w14:textId="77777777" w:rsidR="006976A9" w:rsidRPr="001D2E49" w:rsidRDefault="006976A9" w:rsidP="006976A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976A9" w:rsidRPr="001D2E49" w14:paraId="4A1EB0E9" w14:textId="77777777" w:rsidTr="005C0D10">
        <w:tc>
          <w:tcPr>
            <w:tcW w:w="2268" w:type="dxa"/>
          </w:tcPr>
          <w:p w14:paraId="17D69058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1D6C3EFC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B91A2B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42DCE8B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2C598C0E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025EBB99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4F8D24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E6462C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976A9" w:rsidRPr="001D2E49" w14:paraId="76615BA6" w14:textId="77777777" w:rsidTr="005C0D10">
        <w:tc>
          <w:tcPr>
            <w:tcW w:w="2268" w:type="dxa"/>
          </w:tcPr>
          <w:p w14:paraId="1675A850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3AC6AFC6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35206EF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E0EE05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4C17FE92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8E0F30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7E990B6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6976A9" w:rsidRPr="001D2E49" w14:paraId="5FB36273" w14:textId="77777777" w:rsidTr="005C0D10">
        <w:tc>
          <w:tcPr>
            <w:tcW w:w="2268" w:type="dxa"/>
          </w:tcPr>
          <w:p w14:paraId="1005DEBA" w14:textId="77777777" w:rsidR="006976A9" w:rsidRPr="001D2E49" w:rsidRDefault="006976A9" w:rsidP="006976A9">
            <w:pPr>
              <w:pStyle w:val="TAL"/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4C3E3CF1" w14:textId="77777777" w:rsidR="006976A9" w:rsidRPr="001D2E49" w:rsidRDefault="006976A9" w:rsidP="006976A9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B4CC4F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50EB59C" w14:textId="77777777" w:rsidR="006976A9" w:rsidRPr="001D2E49" w:rsidRDefault="006976A9" w:rsidP="006976A9">
            <w:pPr>
              <w:pStyle w:val="TAL"/>
              <w:rPr>
                <w:rFonts w:eastAsia="Batang" w:cs="Arial"/>
              </w:rPr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305A0361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4074B0" w14:textId="77777777" w:rsidR="006976A9" w:rsidRPr="001D2E49" w:rsidRDefault="006976A9" w:rsidP="006976A9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92C40" w14:textId="77777777" w:rsidR="006976A9" w:rsidRPr="001D2E49" w:rsidRDefault="006976A9" w:rsidP="006976A9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6976A9" w:rsidRPr="001D2E49" w14:paraId="7CCB9380" w14:textId="77777777" w:rsidTr="005C0D10">
        <w:tc>
          <w:tcPr>
            <w:tcW w:w="2268" w:type="dxa"/>
          </w:tcPr>
          <w:p w14:paraId="7FD4AF63" w14:textId="77777777" w:rsidR="006976A9" w:rsidRPr="00567372" w:rsidRDefault="006976A9" w:rsidP="006976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1D597276" w14:textId="77777777" w:rsidR="006976A9" w:rsidRPr="00567372" w:rsidRDefault="006976A9" w:rsidP="006976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B88D856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BE008F3" w14:textId="77777777" w:rsidR="006976A9" w:rsidRPr="00567372" w:rsidRDefault="006976A9" w:rsidP="006976A9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CC42478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B819C4" w14:textId="77777777" w:rsidR="006976A9" w:rsidRPr="00567372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C12595" w14:textId="77777777" w:rsidR="006976A9" w:rsidRPr="00567372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28E6958E" w14:textId="77777777" w:rsidR="002478C7" w:rsidRPr="001D2E49" w:rsidRDefault="002478C7" w:rsidP="002478C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78C7" w:rsidRPr="001D2E49" w14:paraId="02AC919B" w14:textId="77777777" w:rsidTr="005C0D10">
        <w:tc>
          <w:tcPr>
            <w:tcW w:w="3288" w:type="dxa"/>
          </w:tcPr>
          <w:p w14:paraId="31042C66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828074C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78C7" w:rsidRPr="001D2E49" w14:paraId="0CBAC06D" w14:textId="77777777" w:rsidTr="005C0D10">
        <w:tc>
          <w:tcPr>
            <w:tcW w:w="3288" w:type="dxa"/>
          </w:tcPr>
          <w:p w14:paraId="315A941E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7AF10E33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478C7" w:rsidRPr="001D2E49" w14:paraId="0CC432B5" w14:textId="77777777" w:rsidTr="005C0D10">
        <w:tc>
          <w:tcPr>
            <w:tcW w:w="3288" w:type="dxa"/>
          </w:tcPr>
          <w:p w14:paraId="7374DFD9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65BC8842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4C52E2AE" w14:textId="77777777" w:rsidR="002478C7" w:rsidRDefault="002478C7" w:rsidP="002478C7">
      <w:pPr>
        <w:rPr>
          <w:b/>
          <w:color w:val="0070C0"/>
        </w:rPr>
      </w:pPr>
    </w:p>
    <w:p w14:paraId="47420F54" w14:textId="77777777" w:rsidR="002478C7" w:rsidRDefault="002478C7" w:rsidP="002478C7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5DD9FE5A" w14:textId="77777777" w:rsidR="002478C7" w:rsidRPr="001D2E49" w:rsidRDefault="002478C7" w:rsidP="002478C7"/>
    <w:p w14:paraId="6E8EEDC4" w14:textId="77777777" w:rsidR="002478C7" w:rsidRPr="001D2E49" w:rsidRDefault="002478C7" w:rsidP="002478C7">
      <w:pPr>
        <w:pStyle w:val="41"/>
      </w:pPr>
      <w:bookmarkStart w:id="52" w:name="_Toc20955119"/>
      <w:bookmarkStart w:id="53" w:name="_Toc29503565"/>
      <w:bookmarkStart w:id="54" w:name="_Toc29504149"/>
      <w:bookmarkStart w:id="55" w:name="_Toc29504733"/>
      <w:bookmarkStart w:id="56" w:name="_Toc36553179"/>
      <w:bookmarkStart w:id="57" w:name="_Toc36554906"/>
      <w:bookmarkStart w:id="58" w:name="_Toc45652215"/>
      <w:bookmarkStart w:id="59" w:name="_Toc45658647"/>
      <w:bookmarkStart w:id="60" w:name="_Toc45720467"/>
      <w:bookmarkStart w:id="61" w:name="_Toc45798347"/>
      <w:bookmarkStart w:id="62" w:name="_Toc45897736"/>
      <w:bookmarkStart w:id="63" w:name="_Toc51745940"/>
      <w:bookmarkStart w:id="64" w:name="_Toc64446204"/>
      <w:bookmarkStart w:id="65" w:name="_Toc73982074"/>
      <w:bookmarkStart w:id="66" w:name="_Toc88652163"/>
      <w:r w:rsidRPr="001D2E49">
        <w:t>9.2.6.4</w:t>
      </w:r>
      <w:r w:rsidRPr="001D2E49">
        <w:tab/>
        <w:t>RAN CONFIGURATION UPDATE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C446273" w14:textId="77777777" w:rsidR="002478C7" w:rsidRPr="001D2E49" w:rsidRDefault="002478C7" w:rsidP="002478C7">
      <w:r w:rsidRPr="001D2E49">
        <w:t>This message is sent by the NG-RAN node to transfer updated application layer information for an NG-C interface instance.</w:t>
      </w:r>
    </w:p>
    <w:p w14:paraId="6681C57E" w14:textId="77777777" w:rsidR="002478C7" w:rsidRPr="001D2E49" w:rsidRDefault="002478C7" w:rsidP="002478C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78C7" w:rsidRPr="001D2E49" w14:paraId="3C94A63B" w14:textId="77777777" w:rsidTr="005C0D10">
        <w:tc>
          <w:tcPr>
            <w:tcW w:w="2268" w:type="dxa"/>
          </w:tcPr>
          <w:p w14:paraId="1B826C62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584BDDF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74FECA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35F38B7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0F9A34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9B7413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C0E16C" w14:textId="77777777" w:rsidR="002478C7" w:rsidRPr="001D2E49" w:rsidRDefault="002478C7" w:rsidP="005C0D1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78C7" w:rsidRPr="001D2E49" w14:paraId="634B9DEA" w14:textId="77777777" w:rsidTr="005C0D10">
        <w:tc>
          <w:tcPr>
            <w:tcW w:w="2268" w:type="dxa"/>
          </w:tcPr>
          <w:p w14:paraId="2DB9EF8B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1276443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3E4417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C719D2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B3663AE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9AF49D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A6DBD0" w14:textId="77777777" w:rsidR="002478C7" w:rsidRPr="001D2E49" w:rsidRDefault="002478C7" w:rsidP="005C0D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78C7" w:rsidRPr="001D2E49" w14:paraId="21942EF2" w14:textId="77777777" w:rsidTr="005C0D10">
        <w:tc>
          <w:tcPr>
            <w:tcW w:w="2268" w:type="dxa"/>
          </w:tcPr>
          <w:p w14:paraId="66F614D0" w14:textId="77777777" w:rsidR="002478C7" w:rsidRPr="001D2E49" w:rsidRDefault="002478C7" w:rsidP="005C0D1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0989649B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E53724" w14:textId="77777777" w:rsidR="002478C7" w:rsidRPr="001D2E49" w:rsidRDefault="002478C7" w:rsidP="005C0D1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81600E" w14:textId="77777777" w:rsidR="002478C7" w:rsidRPr="001D2E49" w:rsidRDefault="002478C7" w:rsidP="005C0D10">
            <w:pPr>
              <w:pStyle w:val="TAL"/>
            </w:pPr>
            <w:proofErr w:type="spellStart"/>
            <w:r w:rsidRPr="001D2E49">
              <w:t>PrintableString</w:t>
            </w:r>
            <w:proofErr w:type="spellEnd"/>
          </w:p>
          <w:p w14:paraId="484EDC37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14630FBC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5F6C66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CE5B5F" w14:textId="77777777" w:rsidR="002478C7" w:rsidRPr="001D2E49" w:rsidRDefault="002478C7" w:rsidP="005C0D1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2478C7" w:rsidRPr="001D2E49" w14:paraId="1C771827" w14:textId="77777777" w:rsidTr="005C0D10">
        <w:tc>
          <w:tcPr>
            <w:tcW w:w="2268" w:type="dxa"/>
          </w:tcPr>
          <w:p w14:paraId="4CD9AED0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20" w:type="dxa"/>
          </w:tcPr>
          <w:p w14:paraId="5614448B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96604F" w14:textId="77777777" w:rsidR="002478C7" w:rsidRPr="001D2E49" w:rsidRDefault="002478C7" w:rsidP="005C0D10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3DF9B26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F3E155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7BC5E1CD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17479F1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2478C7" w:rsidRPr="001D2E49" w14:paraId="44502010" w14:textId="77777777" w:rsidTr="005C0D10">
        <w:tc>
          <w:tcPr>
            <w:tcW w:w="2268" w:type="dxa"/>
          </w:tcPr>
          <w:p w14:paraId="1FE63E8D" w14:textId="77777777" w:rsidR="002478C7" w:rsidRPr="001D2E49" w:rsidRDefault="002478C7" w:rsidP="005C0D10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20" w:type="dxa"/>
          </w:tcPr>
          <w:p w14:paraId="5EFA6B6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F759DC" w14:textId="77777777" w:rsidR="002478C7" w:rsidRPr="001D2E49" w:rsidRDefault="002478C7" w:rsidP="005C0D10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73F280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CEFB650" w14:textId="77777777" w:rsidR="002478C7" w:rsidRPr="001D2E49" w:rsidRDefault="002478C7" w:rsidP="005C0D10">
            <w:pPr>
              <w:pStyle w:val="TAL"/>
            </w:pPr>
          </w:p>
        </w:tc>
        <w:tc>
          <w:tcPr>
            <w:tcW w:w="1080" w:type="dxa"/>
          </w:tcPr>
          <w:p w14:paraId="2331FB33" w14:textId="77777777" w:rsidR="002478C7" w:rsidRPr="001D2E49" w:rsidRDefault="002478C7" w:rsidP="005C0D10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F7E88BA" w14:textId="77777777" w:rsidR="002478C7" w:rsidRPr="001D2E49" w:rsidRDefault="002478C7" w:rsidP="005C0D10">
            <w:pPr>
              <w:pStyle w:val="TAR"/>
              <w:jc w:val="center"/>
            </w:pPr>
          </w:p>
        </w:tc>
      </w:tr>
      <w:tr w:rsidR="002478C7" w:rsidRPr="001D2E49" w14:paraId="4F7BBCDF" w14:textId="77777777" w:rsidTr="005C0D10">
        <w:tc>
          <w:tcPr>
            <w:tcW w:w="2268" w:type="dxa"/>
          </w:tcPr>
          <w:p w14:paraId="50EACD25" w14:textId="77777777" w:rsidR="002478C7" w:rsidRPr="001D2E49" w:rsidRDefault="002478C7" w:rsidP="005C0D1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&gt;&gt;TAC</w:t>
            </w:r>
          </w:p>
        </w:tc>
        <w:tc>
          <w:tcPr>
            <w:tcW w:w="1020" w:type="dxa"/>
          </w:tcPr>
          <w:p w14:paraId="5ACCDB4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054701" w14:textId="77777777" w:rsidR="002478C7" w:rsidRPr="001D2E49" w:rsidRDefault="002478C7" w:rsidP="005C0D1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81AFC7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3B414AE6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52E32695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F4BF17A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2367240F" w14:textId="77777777" w:rsidTr="005C0D10">
        <w:tc>
          <w:tcPr>
            <w:tcW w:w="2268" w:type="dxa"/>
          </w:tcPr>
          <w:p w14:paraId="5909920C" w14:textId="77777777" w:rsidR="002478C7" w:rsidRPr="001D2E49" w:rsidRDefault="002478C7" w:rsidP="005C0D1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20" w:type="dxa"/>
          </w:tcPr>
          <w:p w14:paraId="5F34CACC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54D84B" w14:textId="77777777" w:rsidR="002478C7" w:rsidRPr="001D2E49" w:rsidRDefault="002478C7" w:rsidP="005C0D10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5CFA631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B8BC95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75554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E015001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54696CCA" w14:textId="77777777" w:rsidTr="005C0D10">
        <w:tc>
          <w:tcPr>
            <w:tcW w:w="2268" w:type="dxa"/>
          </w:tcPr>
          <w:p w14:paraId="46DF2A4B" w14:textId="77777777" w:rsidR="002478C7" w:rsidRPr="001D2E49" w:rsidRDefault="002478C7" w:rsidP="005C0D10">
            <w:pPr>
              <w:pStyle w:val="TAL"/>
              <w:ind w:left="25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20" w:type="dxa"/>
          </w:tcPr>
          <w:p w14:paraId="7A6646B9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B43259" w14:textId="77777777" w:rsidR="002478C7" w:rsidRPr="001D2E49" w:rsidRDefault="002478C7" w:rsidP="005C0D10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</w:t>
            </w:r>
            <w:proofErr w:type="spellStart"/>
            <w:r w:rsidRPr="001D2E49">
              <w:rPr>
                <w:i/>
              </w:rPr>
              <w:t>maxnoofBPLMNs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5BFC6602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CE24738" w14:textId="77777777" w:rsidR="002478C7" w:rsidRPr="001D2E49" w:rsidRDefault="002478C7" w:rsidP="005C0D10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FD33026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3EADE93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7CFA43C8" w14:textId="77777777" w:rsidTr="005C0D10">
        <w:tc>
          <w:tcPr>
            <w:tcW w:w="2268" w:type="dxa"/>
          </w:tcPr>
          <w:p w14:paraId="6B7F74D8" w14:textId="77777777" w:rsidR="002478C7" w:rsidRPr="001D2E49" w:rsidRDefault="002478C7" w:rsidP="005C0D1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&gt;&gt;&gt;&gt;PLMN Identity</w:t>
            </w:r>
          </w:p>
        </w:tc>
        <w:tc>
          <w:tcPr>
            <w:tcW w:w="1020" w:type="dxa"/>
          </w:tcPr>
          <w:p w14:paraId="13B27F27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1C4B83C" w14:textId="77777777" w:rsidR="002478C7" w:rsidRPr="001D2E49" w:rsidRDefault="002478C7" w:rsidP="005C0D1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2DCB110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57816F6E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1B9CA6C8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3B6F5A2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478C7" w:rsidRPr="001D2E49" w14:paraId="5F54F956" w14:textId="77777777" w:rsidTr="005C0D10">
        <w:tc>
          <w:tcPr>
            <w:tcW w:w="2268" w:type="dxa"/>
          </w:tcPr>
          <w:p w14:paraId="28073A22" w14:textId="77777777" w:rsidR="002478C7" w:rsidRPr="001D2E49" w:rsidRDefault="002478C7" w:rsidP="005C0D1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20" w:type="dxa"/>
          </w:tcPr>
          <w:p w14:paraId="384DE22D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EEA9830" w14:textId="77777777" w:rsidR="002478C7" w:rsidRPr="001D2E49" w:rsidRDefault="002478C7" w:rsidP="005C0D1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8DD39FD" w14:textId="77777777" w:rsidR="002478C7" w:rsidRPr="001D2E49" w:rsidRDefault="002478C7" w:rsidP="005C0D10">
            <w:pPr>
              <w:pStyle w:val="TAL"/>
            </w:pPr>
            <w:r w:rsidRPr="001D2E49">
              <w:t>Slice Support List</w:t>
            </w:r>
          </w:p>
          <w:p w14:paraId="4A065C80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7117802D" w14:textId="77777777" w:rsidR="002478C7" w:rsidRPr="001D2E49" w:rsidRDefault="002478C7" w:rsidP="005C0D10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2D9D2AD8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1817AE9" w14:textId="77777777" w:rsidR="002478C7" w:rsidRPr="001D2E49" w:rsidRDefault="002478C7" w:rsidP="005C0D10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E1E74" w:rsidRPr="001D2E49" w14:paraId="0CE030B0" w14:textId="77777777" w:rsidTr="005C0D10">
        <w:tc>
          <w:tcPr>
            <w:tcW w:w="2268" w:type="dxa"/>
          </w:tcPr>
          <w:p w14:paraId="59EE3707" w14:textId="77777777" w:rsidR="00EE1E74" w:rsidRPr="001D2E49" w:rsidRDefault="00EE1E74" w:rsidP="00EE1E74">
            <w:pPr>
              <w:pStyle w:val="TAL"/>
              <w:ind w:left="345"/>
              <w:rPr>
                <w:rFonts w:eastAsia="Batang" w:cs="Arial"/>
              </w:rPr>
            </w:pPr>
            <w:r>
              <w:rPr>
                <w:rFonts w:eastAsia="Batang" w:cs="Arial"/>
              </w:rPr>
              <w:t>&gt;&gt;&gt;&gt;NPN Support</w:t>
            </w:r>
          </w:p>
        </w:tc>
        <w:tc>
          <w:tcPr>
            <w:tcW w:w="1020" w:type="dxa"/>
          </w:tcPr>
          <w:p w14:paraId="22C1E43B" w14:textId="77777777" w:rsidR="00EE1E74" w:rsidRPr="001D2E49" w:rsidRDefault="00EE1E74" w:rsidP="00EE1E7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35D795D" w14:textId="77777777" w:rsidR="00EE1E74" w:rsidRPr="001D2E49" w:rsidRDefault="00EE1E74" w:rsidP="00EE1E7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0594AA" w14:textId="77777777" w:rsidR="00EE1E74" w:rsidRPr="001D2E49" w:rsidRDefault="00EE1E74" w:rsidP="00EE1E74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55251A38" w14:textId="77777777" w:rsidR="00EE1E74" w:rsidRPr="001D2E49" w:rsidRDefault="00EE1E74" w:rsidP="00EE1E74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0B6BB5BB" w14:textId="77777777" w:rsidR="00EE1E74" w:rsidRPr="001D2E49" w:rsidRDefault="00EE1E74" w:rsidP="00EE1E7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E27832D" w14:textId="77777777" w:rsidR="00EE1E74" w:rsidRPr="001D2E49" w:rsidRDefault="00EE1E74" w:rsidP="00EE1E7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EE1E74" w:rsidRPr="001D2E49" w14:paraId="7BD5D89E" w14:textId="77777777" w:rsidTr="005C0D10">
        <w:tc>
          <w:tcPr>
            <w:tcW w:w="2268" w:type="dxa"/>
          </w:tcPr>
          <w:p w14:paraId="0FB89387" w14:textId="77777777" w:rsidR="00EE1E74" w:rsidRDefault="00EE1E74" w:rsidP="00EE1E74">
            <w:pPr>
              <w:pStyle w:val="TAL"/>
              <w:ind w:left="34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TAI Slice Support List</w:t>
            </w:r>
          </w:p>
        </w:tc>
        <w:tc>
          <w:tcPr>
            <w:tcW w:w="1020" w:type="dxa"/>
          </w:tcPr>
          <w:p w14:paraId="37004F60" w14:textId="77777777" w:rsidR="00EE1E74" w:rsidRDefault="00EE1E74" w:rsidP="00EE1E7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1F1EB98" w14:textId="77777777" w:rsidR="00EE1E74" w:rsidRPr="001D2E49" w:rsidRDefault="00EE1E74" w:rsidP="00EE1E7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8E7F844" w14:textId="77777777" w:rsidR="00EE1E74" w:rsidRPr="00D931A0" w:rsidRDefault="00EE1E74" w:rsidP="00EE1E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562C1E92" w14:textId="77777777" w:rsidR="00EE1E74" w:rsidRDefault="00EE1E74" w:rsidP="00EE1E74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759DA705" w14:textId="77777777" w:rsidR="00EE1E74" w:rsidRDefault="00EE1E74" w:rsidP="00EE1E74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3C1D5ECE" w14:textId="77777777" w:rsidR="00EE1E74" w:rsidRDefault="00EE1E74" w:rsidP="00EE1E7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DCAE591" w14:textId="77777777" w:rsidR="00EE1E74" w:rsidRDefault="00EE1E74" w:rsidP="00EE1E7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976A9" w:rsidRPr="001D2E49" w14:paraId="76123E72" w14:textId="77777777" w:rsidTr="00F0620D">
        <w:trPr>
          <w:ins w:id="67" w:author="Huawei" w:date="2022-02-10T19:32:00Z"/>
        </w:trPr>
        <w:tc>
          <w:tcPr>
            <w:tcW w:w="2268" w:type="dxa"/>
          </w:tcPr>
          <w:p w14:paraId="3B57C80D" w14:textId="77777777" w:rsidR="006976A9" w:rsidRPr="001D2E49" w:rsidRDefault="006976A9" w:rsidP="006976A9">
            <w:pPr>
              <w:pStyle w:val="TAL"/>
              <w:ind w:left="345"/>
              <w:rPr>
                <w:ins w:id="68" w:author="Huawei" w:date="2022-02-10T19:32:00Z"/>
                <w:rFonts w:eastAsia="Batang" w:cs="Arial"/>
              </w:rPr>
            </w:pPr>
            <w:ins w:id="69" w:author="Huawei" w:date="2022-02-10T19:32:00Z">
              <w:r w:rsidRPr="001D2E49">
                <w:rPr>
                  <w:rFonts w:eastAsia="Batang" w:cs="Arial"/>
                  <w:lang w:eastAsia="ja-JP"/>
                </w:rPr>
                <w:t>&gt;&gt;&gt;&gt;TAI Slice</w:t>
              </w:r>
              <w:r>
                <w:rPr>
                  <w:rFonts w:eastAsia="Batang" w:cs="Arial"/>
                  <w:lang w:eastAsia="ja-JP"/>
                </w:rPr>
                <w:t xml:space="preserve"> Group</w:t>
              </w:r>
              <w:r w:rsidRPr="001D2E49">
                <w:rPr>
                  <w:rFonts w:eastAsia="Batang" w:cs="Arial"/>
                  <w:lang w:eastAsia="ja-JP"/>
                </w:rPr>
                <w:t xml:space="preserve"> Support List</w:t>
              </w:r>
            </w:ins>
          </w:p>
        </w:tc>
        <w:tc>
          <w:tcPr>
            <w:tcW w:w="1020" w:type="dxa"/>
          </w:tcPr>
          <w:p w14:paraId="31A26F78" w14:textId="6B429A64" w:rsidR="006976A9" w:rsidRPr="001D2E49" w:rsidRDefault="006976A9" w:rsidP="006976A9">
            <w:pPr>
              <w:pStyle w:val="TAL"/>
              <w:rPr>
                <w:ins w:id="70" w:author="Huawei" w:date="2022-02-10T19:32:00Z"/>
                <w:rFonts w:cs="Arial"/>
              </w:rPr>
            </w:pPr>
            <w:ins w:id="71" w:author="Huawei" w:date="2022-02-10T19:3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3F9B12C7" w14:textId="77777777" w:rsidR="006976A9" w:rsidRPr="001D2E49" w:rsidRDefault="006976A9" w:rsidP="006976A9">
            <w:pPr>
              <w:pStyle w:val="TAL"/>
              <w:rPr>
                <w:ins w:id="72" w:author="Huawei" w:date="2022-02-10T19:32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B2C415F" w14:textId="77777777" w:rsidR="006976A9" w:rsidRDefault="006976A9" w:rsidP="006976A9">
            <w:pPr>
              <w:pStyle w:val="TAL"/>
              <w:rPr>
                <w:ins w:id="73" w:author="Huawei" w:date="2022-02-10T19:32:00Z"/>
                <w:rFonts w:eastAsiaTheme="minorEastAsia"/>
                <w:lang w:eastAsia="zh-CN"/>
              </w:rPr>
            </w:pPr>
            <w:ins w:id="74" w:author="Huawei" w:date="2022-02-10T19:3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lice Group Support List</w:t>
              </w:r>
            </w:ins>
          </w:p>
          <w:p w14:paraId="2BD4B4A0" w14:textId="77777777" w:rsidR="006976A9" w:rsidRPr="001D2E49" w:rsidRDefault="006976A9" w:rsidP="006976A9">
            <w:pPr>
              <w:pStyle w:val="TAL"/>
              <w:rPr>
                <w:ins w:id="75" w:author="Huawei" w:date="2022-02-10T19:32:00Z"/>
              </w:rPr>
            </w:pPr>
            <w:ins w:id="76" w:author="Huawei" w:date="2022-02-10T19:32:00Z">
              <w:r>
                <w:rPr>
                  <w:rFonts w:eastAsiaTheme="minorEastAsia"/>
                  <w:lang w:eastAsia="zh-CN"/>
                </w:rPr>
                <w:t xml:space="preserve">9.3.1.xx </w:t>
              </w:r>
            </w:ins>
          </w:p>
        </w:tc>
        <w:tc>
          <w:tcPr>
            <w:tcW w:w="1757" w:type="dxa"/>
          </w:tcPr>
          <w:p w14:paraId="1A22332C" w14:textId="77777777" w:rsidR="006976A9" w:rsidRPr="001D2E49" w:rsidRDefault="006976A9" w:rsidP="006976A9">
            <w:pPr>
              <w:pStyle w:val="TAL"/>
              <w:rPr>
                <w:ins w:id="77" w:author="Huawei" w:date="2022-02-10T19:32:00Z"/>
              </w:rPr>
            </w:pPr>
            <w:ins w:id="78" w:author="Huawei" w:date="2022-02-10T19:32:00Z">
              <w:r w:rsidRPr="001D2E49">
                <w:t xml:space="preserve">Supported </w:t>
              </w:r>
              <w:r>
                <w:t xml:space="preserve">slice groups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2D11D8AE" w14:textId="2AD5EE86" w:rsidR="006976A9" w:rsidRPr="001D2E49" w:rsidRDefault="006976A9" w:rsidP="006976A9">
            <w:pPr>
              <w:pStyle w:val="TAR"/>
              <w:jc w:val="center"/>
              <w:rPr>
                <w:ins w:id="79" w:author="Huawei" w:date="2022-02-10T19:32:00Z"/>
                <w:rFonts w:cs="Arial"/>
              </w:rPr>
            </w:pPr>
            <w:ins w:id="80" w:author="Huawei" w:date="2022-02-10T20:37:00Z">
              <w:r>
                <w:t>YES</w:t>
              </w:r>
            </w:ins>
          </w:p>
        </w:tc>
        <w:tc>
          <w:tcPr>
            <w:tcW w:w="1080" w:type="dxa"/>
          </w:tcPr>
          <w:p w14:paraId="20B25FCF" w14:textId="7AC35A65" w:rsidR="006976A9" w:rsidRPr="001D2E49" w:rsidRDefault="006976A9" w:rsidP="006976A9">
            <w:pPr>
              <w:pStyle w:val="TAR"/>
              <w:jc w:val="center"/>
              <w:rPr>
                <w:ins w:id="81" w:author="Huawei" w:date="2022-02-10T19:32:00Z"/>
                <w:rFonts w:cs="Arial"/>
                <w:lang w:eastAsia="ja-JP"/>
              </w:rPr>
            </w:pPr>
            <w:ins w:id="82" w:author="Huawei" w:date="2022-02-10T20:37:00Z">
              <w:r>
                <w:rPr>
                  <w:lang w:eastAsia="ja-JP"/>
                </w:rPr>
                <w:t>ignore</w:t>
              </w:r>
            </w:ins>
          </w:p>
        </w:tc>
      </w:tr>
      <w:tr w:rsidR="006976A9" w:rsidRPr="001D2E49" w14:paraId="14A5030B" w14:textId="77777777" w:rsidTr="005C0D10">
        <w:tc>
          <w:tcPr>
            <w:tcW w:w="2268" w:type="dxa"/>
          </w:tcPr>
          <w:p w14:paraId="55E429A5" w14:textId="77777777" w:rsidR="006976A9" w:rsidRPr="00D931A0" w:rsidRDefault="006976A9" w:rsidP="006976A9">
            <w:pPr>
              <w:pStyle w:val="TAL"/>
              <w:ind w:left="164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2D1E8FB6" w14:textId="77777777" w:rsidR="006976A9" w:rsidRDefault="006976A9" w:rsidP="006976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7BFAC2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74F9C73" w14:textId="77777777" w:rsidR="006976A9" w:rsidRDefault="006976A9" w:rsidP="006976A9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6431B58D" w14:textId="77777777" w:rsidR="006976A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620ED0E4" w14:textId="77777777" w:rsidR="006976A9" w:rsidRDefault="006976A9" w:rsidP="006976A9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D709F88" w14:textId="77777777" w:rsidR="006976A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76A9" w:rsidRPr="001D2E49" w14:paraId="0783F209" w14:textId="77777777" w:rsidTr="005C0D10">
        <w:tc>
          <w:tcPr>
            <w:tcW w:w="2268" w:type="dxa"/>
          </w:tcPr>
          <w:p w14:paraId="1972805C" w14:textId="77777777" w:rsidR="006976A9" w:rsidRPr="001D2E49" w:rsidRDefault="006976A9" w:rsidP="006976A9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58B30836" w14:textId="77777777" w:rsidR="006976A9" w:rsidRPr="001D2E49" w:rsidRDefault="006976A9" w:rsidP="006976A9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4EE1B2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83560F3" w14:textId="77777777" w:rsidR="006976A9" w:rsidRPr="001D2E49" w:rsidRDefault="006976A9" w:rsidP="006976A9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12D52AB7" w14:textId="77777777" w:rsidR="006976A9" w:rsidRPr="001D2E49" w:rsidRDefault="006976A9" w:rsidP="006976A9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16D45931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6E74CE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976A9" w:rsidRPr="001D2E49" w14:paraId="0892F0F4" w14:textId="77777777" w:rsidTr="005C0D10">
        <w:tc>
          <w:tcPr>
            <w:tcW w:w="2268" w:type="dxa"/>
          </w:tcPr>
          <w:p w14:paraId="6BE8E5A9" w14:textId="77777777" w:rsidR="006976A9" w:rsidRPr="001D2E49" w:rsidRDefault="006976A9" w:rsidP="006976A9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Default Paging DRX</w:t>
            </w:r>
          </w:p>
        </w:tc>
        <w:tc>
          <w:tcPr>
            <w:tcW w:w="1020" w:type="dxa"/>
          </w:tcPr>
          <w:p w14:paraId="60BF6C8B" w14:textId="77777777" w:rsidR="006976A9" w:rsidRPr="001D2E49" w:rsidRDefault="006976A9" w:rsidP="006976A9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AB3FCEB" w14:textId="77777777" w:rsidR="006976A9" w:rsidRPr="001D2E49" w:rsidRDefault="006976A9" w:rsidP="006976A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5FA96D7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09799D49" w14:textId="77777777" w:rsidR="006976A9" w:rsidRPr="001D2E49" w:rsidRDefault="006976A9" w:rsidP="006976A9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1993B192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520FDC6B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587DF6B" w14:textId="77777777" w:rsidR="006976A9" w:rsidRPr="001D2E49" w:rsidRDefault="006976A9" w:rsidP="006976A9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6976A9" w:rsidRPr="001D2E49" w14:paraId="70F6516D" w14:textId="77777777" w:rsidTr="005C0D10">
        <w:tc>
          <w:tcPr>
            <w:tcW w:w="2268" w:type="dxa"/>
          </w:tcPr>
          <w:p w14:paraId="08327565" w14:textId="77777777" w:rsidR="006976A9" w:rsidRPr="001D2E49" w:rsidRDefault="006976A9" w:rsidP="006976A9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Global RAN Node ID</w:t>
            </w:r>
          </w:p>
        </w:tc>
        <w:tc>
          <w:tcPr>
            <w:tcW w:w="1020" w:type="dxa"/>
          </w:tcPr>
          <w:p w14:paraId="12CE5260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03AE693" w14:textId="77777777" w:rsidR="006976A9" w:rsidRPr="001D2E49" w:rsidRDefault="006976A9" w:rsidP="006976A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EAC43A2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71AB7A76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5A85EE30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F0F81E0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ignore</w:t>
            </w:r>
          </w:p>
        </w:tc>
      </w:tr>
      <w:tr w:rsidR="006976A9" w:rsidRPr="001D2E49" w14:paraId="39B2C04D" w14:textId="77777777" w:rsidTr="005C0D10">
        <w:tc>
          <w:tcPr>
            <w:tcW w:w="2268" w:type="dxa"/>
          </w:tcPr>
          <w:p w14:paraId="349EC7BF" w14:textId="77777777" w:rsidR="006976A9" w:rsidRPr="001D2E49" w:rsidRDefault="006976A9" w:rsidP="006976A9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4A61BBAF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6A057D" w14:textId="77777777" w:rsidR="006976A9" w:rsidRPr="001D2E49" w:rsidRDefault="006976A9" w:rsidP="006976A9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586148E0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757" w:type="dxa"/>
          </w:tcPr>
          <w:p w14:paraId="2735A99F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50B8EFFC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1DB6B5D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reject</w:t>
            </w:r>
          </w:p>
        </w:tc>
      </w:tr>
      <w:tr w:rsidR="006976A9" w:rsidRPr="001D2E49" w14:paraId="07F9792B" w14:textId="77777777" w:rsidTr="005C0D10">
        <w:tc>
          <w:tcPr>
            <w:tcW w:w="2268" w:type="dxa"/>
          </w:tcPr>
          <w:p w14:paraId="19882AEF" w14:textId="77777777" w:rsidR="006976A9" w:rsidRPr="001D2E49" w:rsidRDefault="006976A9" w:rsidP="006976A9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20" w:type="dxa"/>
          </w:tcPr>
          <w:p w14:paraId="17E3C7F3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7A86CD" w14:textId="77777777" w:rsidR="006976A9" w:rsidRPr="001D2E49" w:rsidRDefault="006976A9" w:rsidP="006976A9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87" w:type="dxa"/>
          </w:tcPr>
          <w:p w14:paraId="2F9231ED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757" w:type="dxa"/>
          </w:tcPr>
          <w:p w14:paraId="16922791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0004B0AF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EFAD63B" w14:textId="77777777" w:rsidR="006976A9" w:rsidRPr="001D2E49" w:rsidRDefault="006976A9" w:rsidP="006976A9">
            <w:pPr>
              <w:pStyle w:val="TAR"/>
              <w:jc w:val="center"/>
            </w:pPr>
          </w:p>
        </w:tc>
      </w:tr>
      <w:tr w:rsidR="006976A9" w:rsidRPr="001D2E49" w14:paraId="7C5EBA6C" w14:textId="77777777" w:rsidTr="005C0D10">
        <w:tc>
          <w:tcPr>
            <w:tcW w:w="2268" w:type="dxa"/>
          </w:tcPr>
          <w:p w14:paraId="08AA1EE5" w14:textId="77777777" w:rsidR="006976A9" w:rsidRPr="001D2E49" w:rsidRDefault="006976A9" w:rsidP="006976A9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016FFA7B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FE8F881" w14:textId="77777777" w:rsidR="006976A9" w:rsidRPr="001D2E49" w:rsidRDefault="006976A9" w:rsidP="006976A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7925311" w14:textId="77777777" w:rsidR="006976A9" w:rsidRPr="001D2E49" w:rsidRDefault="006976A9" w:rsidP="006976A9">
            <w:pPr>
              <w:pStyle w:val="TAL"/>
            </w:pPr>
            <w:r w:rsidRPr="001D2E49">
              <w:t>CP Transport Layer Information</w:t>
            </w:r>
          </w:p>
          <w:p w14:paraId="73898F2F" w14:textId="77777777" w:rsidR="006976A9" w:rsidRPr="001D2E49" w:rsidRDefault="006976A9" w:rsidP="006976A9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7F47005F" w14:textId="77777777" w:rsidR="006976A9" w:rsidRPr="001D2E49" w:rsidRDefault="006976A9" w:rsidP="006976A9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61E637EB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7FC1281" w14:textId="77777777" w:rsidR="006976A9" w:rsidRPr="001D2E49" w:rsidRDefault="006976A9" w:rsidP="006976A9">
            <w:pPr>
              <w:pStyle w:val="TAR"/>
              <w:jc w:val="center"/>
            </w:pPr>
          </w:p>
        </w:tc>
      </w:tr>
      <w:tr w:rsidR="006976A9" w:rsidRPr="001D2E49" w14:paraId="34947080" w14:textId="77777777" w:rsidTr="005C0D10">
        <w:tc>
          <w:tcPr>
            <w:tcW w:w="2268" w:type="dxa"/>
          </w:tcPr>
          <w:p w14:paraId="5922C016" w14:textId="77777777" w:rsidR="006976A9" w:rsidRPr="001D2E49" w:rsidRDefault="006976A9" w:rsidP="006976A9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20" w:type="dxa"/>
          </w:tcPr>
          <w:p w14:paraId="252FF9C4" w14:textId="77777777" w:rsidR="006976A9" w:rsidRPr="001D2E49" w:rsidRDefault="006976A9" w:rsidP="006976A9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C8D8BA7" w14:textId="77777777" w:rsidR="006976A9" w:rsidRPr="001D2E49" w:rsidRDefault="006976A9" w:rsidP="006976A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D334908" w14:textId="77777777" w:rsidR="006976A9" w:rsidRPr="001D2E49" w:rsidRDefault="006976A9" w:rsidP="006976A9">
            <w:pPr>
              <w:pStyle w:val="TAL"/>
            </w:pPr>
            <w:r w:rsidRPr="001D2E49">
              <w:t>CP Transport Layer Information</w:t>
            </w:r>
          </w:p>
          <w:p w14:paraId="538576B2" w14:textId="77777777" w:rsidR="006976A9" w:rsidRPr="001D2E49" w:rsidRDefault="006976A9" w:rsidP="006976A9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42276CBF" w14:textId="77777777" w:rsidR="006976A9" w:rsidRPr="001D2E49" w:rsidRDefault="006976A9" w:rsidP="006976A9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7D83AC4E" w14:textId="77777777" w:rsidR="006976A9" w:rsidRPr="001D2E49" w:rsidRDefault="006976A9" w:rsidP="006976A9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F763322" w14:textId="77777777" w:rsidR="006976A9" w:rsidRPr="001D2E49" w:rsidRDefault="006976A9" w:rsidP="006976A9">
            <w:pPr>
              <w:pStyle w:val="TAR"/>
              <w:jc w:val="center"/>
            </w:pPr>
          </w:p>
        </w:tc>
      </w:tr>
      <w:tr w:rsidR="006976A9" w:rsidRPr="001D2E49" w14:paraId="4C9D33B1" w14:textId="77777777" w:rsidTr="005C0D10">
        <w:tc>
          <w:tcPr>
            <w:tcW w:w="2268" w:type="dxa"/>
          </w:tcPr>
          <w:p w14:paraId="3DACAD7A" w14:textId="77777777" w:rsidR="006976A9" w:rsidRPr="001D2E49" w:rsidRDefault="006976A9" w:rsidP="006976A9">
            <w:pPr>
              <w:pStyle w:val="TAL"/>
              <w:rPr>
                <w:rFonts w:eastAsia="Batang" w:cs="Arial"/>
              </w:rPr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2487E608" w14:textId="77777777" w:rsidR="006976A9" w:rsidRPr="001D2E49" w:rsidRDefault="006976A9" w:rsidP="006976A9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908A0A" w14:textId="77777777" w:rsidR="006976A9" w:rsidRPr="001D2E49" w:rsidRDefault="006976A9" w:rsidP="006976A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00C5FE7" w14:textId="77777777" w:rsidR="006976A9" w:rsidRPr="001D2E49" w:rsidRDefault="006976A9" w:rsidP="006976A9">
            <w:pPr>
              <w:pStyle w:val="TAL"/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15C7D239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2DD89C1D" w14:textId="77777777" w:rsidR="006976A9" w:rsidRPr="001D2E49" w:rsidRDefault="006976A9" w:rsidP="006976A9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9E258" w14:textId="77777777" w:rsidR="006976A9" w:rsidRPr="001D2E49" w:rsidRDefault="006976A9" w:rsidP="006976A9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6976A9" w:rsidRPr="001D2E49" w14:paraId="63FA3EBF" w14:textId="77777777" w:rsidTr="005C0D10">
        <w:tc>
          <w:tcPr>
            <w:tcW w:w="2268" w:type="dxa"/>
          </w:tcPr>
          <w:p w14:paraId="45D4F274" w14:textId="77777777" w:rsidR="006976A9" w:rsidRPr="00567372" w:rsidRDefault="006976A9" w:rsidP="006976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15662E3A" w14:textId="77777777" w:rsidR="006976A9" w:rsidRPr="00567372" w:rsidRDefault="006976A9" w:rsidP="006976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0811A2" w14:textId="77777777" w:rsidR="006976A9" w:rsidRPr="001D2E49" w:rsidRDefault="006976A9" w:rsidP="006976A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C992DEC" w14:textId="77777777" w:rsidR="006976A9" w:rsidRPr="00567372" w:rsidRDefault="006976A9" w:rsidP="006976A9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0B8387CF" w14:textId="77777777" w:rsidR="006976A9" w:rsidRPr="001D2E49" w:rsidRDefault="006976A9" w:rsidP="006976A9">
            <w:pPr>
              <w:pStyle w:val="TAL"/>
            </w:pPr>
          </w:p>
        </w:tc>
        <w:tc>
          <w:tcPr>
            <w:tcW w:w="1080" w:type="dxa"/>
          </w:tcPr>
          <w:p w14:paraId="4FFDD834" w14:textId="77777777" w:rsidR="006976A9" w:rsidRPr="00567372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5C3215" w14:textId="77777777" w:rsidR="006976A9" w:rsidRPr="00567372" w:rsidRDefault="006976A9" w:rsidP="006976A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12460D8A" w14:textId="77777777" w:rsidR="002478C7" w:rsidRPr="001D2E49" w:rsidRDefault="002478C7" w:rsidP="002478C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78C7" w:rsidRPr="001D2E49" w14:paraId="6BAE5E76" w14:textId="77777777" w:rsidTr="005C0D10">
        <w:tc>
          <w:tcPr>
            <w:tcW w:w="3288" w:type="dxa"/>
          </w:tcPr>
          <w:p w14:paraId="24822D0B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106C488" w14:textId="77777777" w:rsidR="002478C7" w:rsidRPr="001D2E49" w:rsidRDefault="002478C7" w:rsidP="005C0D1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78C7" w:rsidRPr="001D2E49" w14:paraId="79AB3226" w14:textId="77777777" w:rsidTr="005C0D10">
        <w:tc>
          <w:tcPr>
            <w:tcW w:w="3288" w:type="dxa"/>
          </w:tcPr>
          <w:p w14:paraId="1B6AB288" w14:textId="77777777" w:rsidR="002478C7" w:rsidRPr="00696661" w:rsidRDefault="002478C7" w:rsidP="005C0D1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76" w:type="dxa"/>
          </w:tcPr>
          <w:p w14:paraId="674FC0FA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478C7" w:rsidRPr="001D2E49" w14:paraId="45168168" w14:textId="77777777" w:rsidTr="005C0D10">
        <w:tc>
          <w:tcPr>
            <w:tcW w:w="3288" w:type="dxa"/>
          </w:tcPr>
          <w:p w14:paraId="37AFDB42" w14:textId="77777777" w:rsidR="002478C7" w:rsidRPr="00367E0D" w:rsidRDefault="002478C7" w:rsidP="005C0D10">
            <w:pPr>
              <w:pStyle w:val="TAL"/>
              <w:rPr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76" w:type="dxa"/>
          </w:tcPr>
          <w:p w14:paraId="707B4BC4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2478C7" w:rsidRPr="001D2E49" w14:paraId="4EBA5529" w14:textId="77777777" w:rsidTr="005C0D10">
        <w:tc>
          <w:tcPr>
            <w:tcW w:w="3288" w:type="dxa"/>
          </w:tcPr>
          <w:p w14:paraId="0B6F5F81" w14:textId="77777777" w:rsidR="002478C7" w:rsidRPr="001D2E49" w:rsidRDefault="002478C7" w:rsidP="005C0D10">
            <w:pPr>
              <w:pStyle w:val="TAL"/>
              <w:rPr>
                <w:i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4AAFA0D8" w14:textId="77777777" w:rsidR="002478C7" w:rsidRPr="001D2E49" w:rsidRDefault="002478C7" w:rsidP="005C0D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1103E101" w14:textId="77777777" w:rsidR="00215512" w:rsidRDefault="00215512" w:rsidP="00215512"/>
    <w:p w14:paraId="4E676E1E" w14:textId="77777777" w:rsidR="002478C7" w:rsidRDefault="002478C7" w:rsidP="002478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7733A13" w14:textId="0A8579C4" w:rsidR="00013817" w:rsidRPr="001D2E49" w:rsidRDefault="00013817" w:rsidP="00013817">
      <w:pPr>
        <w:pStyle w:val="41"/>
        <w:rPr>
          <w:ins w:id="83" w:author="Huawei" w:date="2022-02-07T15:10:00Z"/>
          <w:rFonts w:eastAsia="宋体"/>
        </w:rPr>
      </w:pPr>
      <w:bookmarkStart w:id="84" w:name="_Toc20955181"/>
      <w:bookmarkStart w:id="85" w:name="_Toc29503630"/>
      <w:bookmarkStart w:id="86" w:name="_Toc29504214"/>
      <w:bookmarkStart w:id="87" w:name="_Toc29504798"/>
      <w:bookmarkStart w:id="88" w:name="_Toc36553244"/>
      <w:bookmarkStart w:id="89" w:name="_Toc36554971"/>
      <w:bookmarkStart w:id="90" w:name="_Toc45652282"/>
      <w:bookmarkStart w:id="91" w:name="_Toc45658714"/>
      <w:bookmarkStart w:id="92" w:name="_Toc45720534"/>
      <w:bookmarkStart w:id="93" w:name="_Toc45798414"/>
      <w:bookmarkStart w:id="94" w:name="_Toc45897803"/>
      <w:bookmarkStart w:id="95" w:name="_Toc51746007"/>
      <w:bookmarkStart w:id="96" w:name="_Toc64446271"/>
      <w:bookmarkStart w:id="97" w:name="_Toc73982141"/>
      <w:bookmarkStart w:id="98" w:name="_Toc88652230"/>
      <w:ins w:id="99" w:author="Huawei" w:date="2022-02-07T15:10:00Z">
        <w:r w:rsidRPr="001D2E49">
          <w:rPr>
            <w:rFonts w:eastAsia="宋体"/>
          </w:rPr>
          <w:t>9.3.1.</w:t>
        </w:r>
        <w:r>
          <w:rPr>
            <w:rFonts w:eastAsia="宋体"/>
          </w:rPr>
          <w:t>xx</w:t>
        </w:r>
        <w:r w:rsidRPr="001D2E49">
          <w:rPr>
            <w:rFonts w:eastAsia="宋体"/>
          </w:rPr>
          <w:tab/>
          <w:t>Slice</w:t>
        </w:r>
        <w:r>
          <w:rPr>
            <w:rFonts w:eastAsia="宋体"/>
          </w:rPr>
          <w:t xml:space="preserve"> Group</w:t>
        </w:r>
        <w:r w:rsidRPr="001D2E49">
          <w:rPr>
            <w:rFonts w:eastAsia="宋体"/>
          </w:rPr>
          <w:t xml:space="preserve"> Support</w:t>
        </w:r>
        <w:r w:rsidRPr="001D2E49">
          <w:rPr>
            <w:rFonts w:eastAsia="宋体" w:hint="eastAsia"/>
          </w:rPr>
          <w:t xml:space="preserve"> </w:t>
        </w:r>
        <w:r w:rsidRPr="001D2E49">
          <w:rPr>
            <w:rFonts w:eastAsia="宋体"/>
          </w:rPr>
          <w:t>List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A87AA5E" w14:textId="13FA15DA" w:rsidR="00013817" w:rsidRPr="001D2E49" w:rsidRDefault="00013817" w:rsidP="00013817">
      <w:pPr>
        <w:rPr>
          <w:ins w:id="100" w:author="Huawei" w:date="2022-02-07T15:10:00Z"/>
          <w:rFonts w:eastAsia="宋体"/>
          <w:lang w:eastAsia="zh-CN"/>
        </w:rPr>
      </w:pPr>
      <w:ins w:id="101" w:author="Huawei" w:date="2022-02-07T15:10:00Z">
        <w:r w:rsidRPr="001D2E49">
          <w:t>This IE indicates the list of supported slice</w:t>
        </w:r>
      </w:ins>
      <w:ins w:id="102" w:author="Huawei" w:date="2022-02-07T15:12:00Z">
        <w:r w:rsidR="003261DF">
          <w:t xml:space="preserve"> group</w:t>
        </w:r>
      </w:ins>
      <w:ins w:id="103" w:author="Huawei" w:date="2022-02-07T15:10:00Z">
        <w:r w:rsidRPr="001D2E49">
          <w:t>s</w:t>
        </w:r>
      </w:ins>
      <w:ins w:id="104" w:author="Huawei" w:date="2022-02-07T15:13:00Z">
        <w:r w:rsidR="00375381">
          <w:t xml:space="preserve"> and </w:t>
        </w:r>
      </w:ins>
      <w:ins w:id="105" w:author="Huawei" w:date="2022-02-07T15:14:00Z">
        <w:r w:rsidR="00375381">
          <w:t>their</w:t>
        </w:r>
      </w:ins>
      <w:ins w:id="106" w:author="Huawei" w:date="2022-02-07T15:13:00Z">
        <w:r w:rsidR="003261DF">
          <w:t xml:space="preserve"> associated S-NSSAIs</w:t>
        </w:r>
      </w:ins>
      <w:ins w:id="107" w:author="Huawei" w:date="2022-02-07T15:10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3817" w:rsidRPr="001D2E49" w14:paraId="351D686F" w14:textId="77777777" w:rsidTr="005C0D10">
        <w:trPr>
          <w:ins w:id="108" w:author="Huawei" w:date="2022-02-07T15:10:00Z"/>
        </w:trPr>
        <w:tc>
          <w:tcPr>
            <w:tcW w:w="2448" w:type="dxa"/>
          </w:tcPr>
          <w:p w14:paraId="219FAC38" w14:textId="77777777" w:rsidR="00013817" w:rsidRPr="001D2E49" w:rsidRDefault="00013817" w:rsidP="005C0D10">
            <w:pPr>
              <w:pStyle w:val="TAH"/>
              <w:rPr>
                <w:ins w:id="109" w:author="Huawei" w:date="2022-02-07T15:10:00Z"/>
                <w:rFonts w:cs="Arial"/>
                <w:lang w:eastAsia="ja-JP"/>
              </w:rPr>
            </w:pPr>
            <w:ins w:id="110" w:author="Huawei" w:date="2022-02-07T15:1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9EB28B" w14:textId="77777777" w:rsidR="00013817" w:rsidRPr="001D2E49" w:rsidRDefault="00013817" w:rsidP="005C0D10">
            <w:pPr>
              <w:pStyle w:val="TAH"/>
              <w:rPr>
                <w:ins w:id="111" w:author="Huawei" w:date="2022-02-07T15:10:00Z"/>
                <w:rFonts w:cs="Arial"/>
                <w:lang w:eastAsia="ja-JP"/>
              </w:rPr>
            </w:pPr>
            <w:ins w:id="112" w:author="Huawei" w:date="2022-02-07T15:1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4343BF0" w14:textId="77777777" w:rsidR="00013817" w:rsidRPr="001D2E49" w:rsidRDefault="00013817" w:rsidP="005C0D10">
            <w:pPr>
              <w:pStyle w:val="TAH"/>
              <w:rPr>
                <w:ins w:id="113" w:author="Huawei" w:date="2022-02-07T15:10:00Z"/>
                <w:rFonts w:cs="Arial"/>
                <w:lang w:eastAsia="ja-JP"/>
              </w:rPr>
            </w:pPr>
            <w:ins w:id="114" w:author="Huawei" w:date="2022-02-07T15:1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2EC3DED" w14:textId="77777777" w:rsidR="00013817" w:rsidRPr="001D2E49" w:rsidRDefault="00013817" w:rsidP="005C0D10">
            <w:pPr>
              <w:pStyle w:val="TAH"/>
              <w:rPr>
                <w:ins w:id="115" w:author="Huawei" w:date="2022-02-07T15:10:00Z"/>
                <w:rFonts w:cs="Arial"/>
                <w:lang w:eastAsia="ja-JP"/>
              </w:rPr>
            </w:pPr>
            <w:ins w:id="116" w:author="Huawei" w:date="2022-02-07T15:1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C10A1D6" w14:textId="77777777" w:rsidR="00013817" w:rsidRPr="001D2E49" w:rsidRDefault="00013817" w:rsidP="005C0D10">
            <w:pPr>
              <w:pStyle w:val="TAH"/>
              <w:rPr>
                <w:ins w:id="117" w:author="Huawei" w:date="2022-02-07T15:10:00Z"/>
                <w:rFonts w:cs="Arial"/>
                <w:lang w:eastAsia="ja-JP"/>
              </w:rPr>
            </w:pPr>
            <w:ins w:id="118" w:author="Huawei" w:date="2022-02-07T15:1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13817" w:rsidRPr="001D2E49" w14:paraId="5BEAE57D" w14:textId="77777777" w:rsidTr="005C0D10">
        <w:trPr>
          <w:ins w:id="119" w:author="Huawei" w:date="2022-02-07T15:10:00Z"/>
        </w:trPr>
        <w:tc>
          <w:tcPr>
            <w:tcW w:w="2448" w:type="dxa"/>
          </w:tcPr>
          <w:p w14:paraId="443C2E0F" w14:textId="43856B3C" w:rsidR="00013817" w:rsidRPr="001D2E49" w:rsidRDefault="00013817" w:rsidP="005C0D10">
            <w:pPr>
              <w:pStyle w:val="TAL"/>
              <w:rPr>
                <w:ins w:id="120" w:author="Huawei" w:date="2022-02-07T15:10:00Z"/>
                <w:b/>
                <w:bCs/>
                <w:iCs/>
                <w:lang w:eastAsia="ja-JP"/>
              </w:rPr>
            </w:pPr>
            <w:ins w:id="121" w:author="Huawei" w:date="2022-02-07T15:10:00Z">
              <w:r w:rsidRPr="001D2E49">
                <w:rPr>
                  <w:b/>
                </w:rPr>
                <w:t xml:space="preserve">Slice </w:t>
              </w:r>
            </w:ins>
            <w:ins w:id="122" w:author="Huawei" w:date="2022-02-07T15:14:00Z">
              <w:r w:rsidR="00AD2C04">
                <w:rPr>
                  <w:b/>
                </w:rPr>
                <w:t xml:space="preserve">Group </w:t>
              </w:r>
            </w:ins>
            <w:ins w:id="123" w:author="Huawei" w:date="2022-02-07T15:10:00Z"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53BFD714" w14:textId="77777777" w:rsidR="00013817" w:rsidRPr="001D2E49" w:rsidRDefault="00013817" w:rsidP="005C0D10">
            <w:pPr>
              <w:pStyle w:val="TAL"/>
              <w:rPr>
                <w:ins w:id="124" w:author="Huawei" w:date="2022-02-07T15:10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01AB0E1C" w14:textId="6B87027D" w:rsidR="00013817" w:rsidRPr="001D2E49" w:rsidRDefault="00013817" w:rsidP="005C0D10">
            <w:pPr>
              <w:pStyle w:val="TAL"/>
              <w:rPr>
                <w:ins w:id="125" w:author="Huawei" w:date="2022-02-07T15:10:00Z"/>
                <w:i/>
                <w:szCs w:val="18"/>
                <w:lang w:eastAsia="ja-JP"/>
              </w:rPr>
            </w:pPr>
            <w:ins w:id="126" w:author="Huawei" w:date="2022-02-07T15:10:00Z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maxnoofSlice</w:t>
              </w:r>
            </w:ins>
            <w:ins w:id="127" w:author="Huawei" w:date="2022-02-07T15:14:00Z">
              <w:r w:rsidR="00AD2C04">
                <w:rPr>
                  <w:i/>
                </w:rPr>
                <w:t>Group</w:t>
              </w:r>
            </w:ins>
            <w:ins w:id="128" w:author="Huawei" w:date="2022-02-07T15:10:00Z">
              <w:r w:rsidRPr="001D2E49">
                <w:rPr>
                  <w:i/>
                </w:rPr>
                <w:t>Items</w:t>
              </w:r>
              <w:proofErr w:type="spellEnd"/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1A48F49B" w14:textId="77777777" w:rsidR="00013817" w:rsidRPr="001D2E49" w:rsidRDefault="00013817" w:rsidP="005C0D10">
            <w:pPr>
              <w:pStyle w:val="TAL"/>
              <w:rPr>
                <w:ins w:id="129" w:author="Huawei" w:date="2022-02-07T15:10:00Z"/>
                <w:lang w:eastAsia="ja-JP"/>
              </w:rPr>
            </w:pPr>
          </w:p>
        </w:tc>
        <w:tc>
          <w:tcPr>
            <w:tcW w:w="2880" w:type="dxa"/>
          </w:tcPr>
          <w:p w14:paraId="7BDCAD22" w14:textId="77777777" w:rsidR="00013817" w:rsidRPr="001D2E49" w:rsidRDefault="00013817" w:rsidP="005C0D10">
            <w:pPr>
              <w:pStyle w:val="TAL"/>
              <w:rPr>
                <w:ins w:id="130" w:author="Huawei" w:date="2022-02-07T15:10:00Z"/>
                <w:lang w:eastAsia="ja-JP"/>
              </w:rPr>
            </w:pPr>
          </w:p>
        </w:tc>
      </w:tr>
      <w:tr w:rsidR="00013817" w:rsidRPr="001D2E49" w14:paraId="598DAC0F" w14:textId="77777777" w:rsidTr="005C0D10">
        <w:trPr>
          <w:ins w:id="131" w:author="Huawei" w:date="2022-02-07T15:10:00Z"/>
        </w:trPr>
        <w:tc>
          <w:tcPr>
            <w:tcW w:w="2448" w:type="dxa"/>
          </w:tcPr>
          <w:p w14:paraId="5D72DB3A" w14:textId="6475D87A" w:rsidR="00013817" w:rsidRPr="001D2E49" w:rsidRDefault="00013817" w:rsidP="005C0D10">
            <w:pPr>
              <w:pStyle w:val="TAL"/>
              <w:ind w:left="72"/>
              <w:rPr>
                <w:ins w:id="132" w:author="Huawei" w:date="2022-02-07T15:10:00Z"/>
                <w:lang w:eastAsia="ja-JP"/>
              </w:rPr>
            </w:pPr>
            <w:ins w:id="133" w:author="Huawei" w:date="2022-02-07T15:10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 w:rsidRPr="001D2E49">
                <w:rPr>
                  <w:rFonts w:eastAsia="Batang"/>
                </w:rPr>
                <w:t>S</w:t>
              </w:r>
            </w:ins>
            <w:ins w:id="134" w:author="Huawei" w:date="2022-02-07T15:17:00Z">
              <w:r w:rsidR="00B065BF">
                <w:rPr>
                  <w:rFonts w:eastAsia="Batang"/>
                </w:rPr>
                <w:t>lice Group ID</w:t>
              </w:r>
            </w:ins>
          </w:p>
        </w:tc>
        <w:tc>
          <w:tcPr>
            <w:tcW w:w="1080" w:type="dxa"/>
          </w:tcPr>
          <w:p w14:paraId="1A5132B7" w14:textId="77777777" w:rsidR="00013817" w:rsidRPr="001D2E49" w:rsidRDefault="00013817" w:rsidP="005C0D10">
            <w:pPr>
              <w:pStyle w:val="TAL"/>
              <w:rPr>
                <w:ins w:id="135" w:author="Huawei" w:date="2022-02-07T15:10:00Z"/>
                <w:lang w:eastAsia="ja-JP"/>
              </w:rPr>
            </w:pPr>
            <w:ins w:id="136" w:author="Huawei" w:date="2022-02-07T15:1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8134683" w14:textId="77777777" w:rsidR="00013817" w:rsidRPr="001D2E49" w:rsidRDefault="00013817" w:rsidP="005C0D10">
            <w:pPr>
              <w:pStyle w:val="TAL"/>
              <w:rPr>
                <w:ins w:id="137" w:author="Huawei" w:date="2022-02-07T15:10:00Z"/>
                <w:lang w:eastAsia="ja-JP"/>
              </w:rPr>
            </w:pPr>
          </w:p>
        </w:tc>
        <w:tc>
          <w:tcPr>
            <w:tcW w:w="1872" w:type="dxa"/>
          </w:tcPr>
          <w:p w14:paraId="5684D3A0" w14:textId="22F2F9E0" w:rsidR="00013817" w:rsidRPr="001D2E49" w:rsidRDefault="00BC45C3" w:rsidP="00B02EE3">
            <w:pPr>
              <w:pStyle w:val="TAL"/>
              <w:rPr>
                <w:ins w:id="138" w:author="Huawei" w:date="2022-02-07T15:10:00Z"/>
                <w:lang w:eastAsia="ja-JP"/>
              </w:rPr>
            </w:pPr>
            <w:ins w:id="139" w:author="Huawei" w:date="2022-02-10T19:33:00Z">
              <w:r w:rsidRPr="00A216D2">
                <w:rPr>
                  <w:rFonts w:cs="Arial"/>
                  <w:lang w:eastAsia="ja-JP"/>
                </w:rPr>
                <w:t>INTEGER (</w:t>
              </w:r>
              <w:r w:rsidR="00B02EE3">
                <w:rPr>
                  <w:rFonts w:cs="Arial"/>
                  <w:lang w:eastAsia="ja-JP"/>
                </w:rPr>
                <w:t>1</w:t>
              </w:r>
              <w:r w:rsidRPr="00A216D2">
                <w:rPr>
                  <w:rFonts w:cs="Arial"/>
                  <w:lang w:eastAsia="ja-JP"/>
                </w:rPr>
                <w:t>..1</w:t>
              </w:r>
              <w:r w:rsidR="00B02EE3">
                <w:rPr>
                  <w:rFonts w:cs="Arial"/>
                  <w:lang w:eastAsia="ja-JP"/>
                </w:rPr>
                <w:t>6</w:t>
              </w:r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40B77844" w14:textId="77777777" w:rsidR="00013817" w:rsidRPr="001D2E49" w:rsidRDefault="00013817" w:rsidP="005C0D10">
            <w:pPr>
              <w:pStyle w:val="TAL"/>
              <w:rPr>
                <w:ins w:id="140" w:author="Huawei" w:date="2022-02-07T15:10:00Z"/>
                <w:lang w:eastAsia="ja-JP"/>
              </w:rPr>
            </w:pPr>
          </w:p>
        </w:tc>
      </w:tr>
      <w:tr w:rsidR="00223976" w:rsidRPr="001D2E49" w14:paraId="3D3CE16B" w14:textId="77777777" w:rsidTr="005C0D10">
        <w:trPr>
          <w:ins w:id="141" w:author="Huawei" w:date="2022-02-07T15:17:00Z"/>
        </w:trPr>
        <w:tc>
          <w:tcPr>
            <w:tcW w:w="2448" w:type="dxa"/>
          </w:tcPr>
          <w:p w14:paraId="51D1AD08" w14:textId="6DF2A417" w:rsidR="00223976" w:rsidRPr="001D2E49" w:rsidRDefault="00223976" w:rsidP="00C43A46">
            <w:pPr>
              <w:pStyle w:val="TAL"/>
              <w:ind w:left="72"/>
              <w:rPr>
                <w:ins w:id="142" w:author="Huawei" w:date="2022-02-07T15:17:00Z"/>
                <w:rFonts w:eastAsia="宋体"/>
                <w:lang w:eastAsia="zh-CN"/>
              </w:rPr>
            </w:pPr>
            <w:ins w:id="143" w:author="Huawei" w:date="2022-02-10T17:19:00Z">
              <w:r w:rsidRPr="00223976">
                <w:rPr>
                  <w:szCs w:val="18"/>
                  <w:lang w:eastAsia="x-none"/>
                </w:rPr>
                <w:t>&gt;</w:t>
              </w:r>
            </w:ins>
            <w:ins w:id="144" w:author="Huawei" w:date="2022-02-10T17:20:00Z">
              <w:r w:rsidR="00C43A46">
                <w:rPr>
                  <w:szCs w:val="18"/>
                  <w:lang w:eastAsia="x-none"/>
                </w:rPr>
                <w:t>S</w:t>
              </w:r>
            </w:ins>
            <w:ins w:id="145" w:author="Huawei" w:date="2022-02-10T17:27:00Z">
              <w:r w:rsidR="00C43A46">
                <w:rPr>
                  <w:szCs w:val="18"/>
                  <w:lang w:eastAsia="x-none"/>
                </w:rPr>
                <w:t>lice Support</w:t>
              </w:r>
            </w:ins>
            <w:ins w:id="146" w:author="Huawei" w:date="2022-02-10T17:20:00Z">
              <w:r>
                <w:rPr>
                  <w:szCs w:val="18"/>
                  <w:lang w:eastAsia="x-none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73E7DF73" w14:textId="5F9F07DA" w:rsidR="00223976" w:rsidRPr="001D2E49" w:rsidRDefault="00223976" w:rsidP="00223976">
            <w:pPr>
              <w:pStyle w:val="TAL"/>
              <w:rPr>
                <w:ins w:id="147" w:author="Huawei" w:date="2022-02-07T15:17:00Z"/>
                <w:lang w:eastAsia="ja-JP"/>
              </w:rPr>
            </w:pPr>
            <w:ins w:id="148" w:author="Huawei" w:date="2022-02-07T15:17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742CED" w14:textId="77777777" w:rsidR="00223976" w:rsidRPr="001D2E49" w:rsidRDefault="00223976" w:rsidP="00223976">
            <w:pPr>
              <w:pStyle w:val="TAL"/>
              <w:rPr>
                <w:ins w:id="149" w:author="Huawei" w:date="2022-02-07T15:17:00Z"/>
                <w:lang w:eastAsia="ja-JP"/>
              </w:rPr>
            </w:pPr>
          </w:p>
        </w:tc>
        <w:tc>
          <w:tcPr>
            <w:tcW w:w="1872" w:type="dxa"/>
          </w:tcPr>
          <w:p w14:paraId="5D26BA31" w14:textId="77777777" w:rsidR="00C43A46" w:rsidRPr="001D2E49" w:rsidRDefault="00C43A46" w:rsidP="00C43A46">
            <w:pPr>
              <w:pStyle w:val="TAL"/>
              <w:rPr>
                <w:ins w:id="150" w:author="Huawei" w:date="2022-02-10T17:27:00Z"/>
              </w:rPr>
            </w:pPr>
            <w:ins w:id="151" w:author="Huawei" w:date="2022-02-10T17:27:00Z">
              <w:r w:rsidRPr="001D2E49">
                <w:t>Slice Support List</w:t>
              </w:r>
            </w:ins>
          </w:p>
          <w:p w14:paraId="00EC342D" w14:textId="31C1C2F7" w:rsidR="00223976" w:rsidRPr="001D2E49" w:rsidRDefault="00C43A46" w:rsidP="00C43A46">
            <w:pPr>
              <w:pStyle w:val="TAL"/>
              <w:rPr>
                <w:ins w:id="152" w:author="Huawei" w:date="2022-02-07T15:17:00Z"/>
                <w:lang w:eastAsia="ja-JP"/>
              </w:rPr>
            </w:pPr>
            <w:ins w:id="153" w:author="Huawei" w:date="2022-02-10T17:27:00Z">
              <w:r w:rsidRPr="001D2E49">
                <w:t>9.3.1.17</w:t>
              </w:r>
            </w:ins>
          </w:p>
        </w:tc>
        <w:tc>
          <w:tcPr>
            <w:tcW w:w="2880" w:type="dxa"/>
          </w:tcPr>
          <w:p w14:paraId="009A5F0B" w14:textId="77777777" w:rsidR="00223976" w:rsidRPr="001D2E49" w:rsidRDefault="00223976" w:rsidP="00223976">
            <w:pPr>
              <w:pStyle w:val="TAL"/>
              <w:rPr>
                <w:ins w:id="154" w:author="Huawei" w:date="2022-02-07T15:17:00Z"/>
                <w:lang w:eastAsia="ja-JP"/>
              </w:rPr>
            </w:pPr>
          </w:p>
        </w:tc>
      </w:tr>
    </w:tbl>
    <w:p w14:paraId="2B0E8FBF" w14:textId="77777777" w:rsidR="00013817" w:rsidRPr="001D2E49" w:rsidRDefault="00013817" w:rsidP="00013817">
      <w:pPr>
        <w:rPr>
          <w:ins w:id="155" w:author="Huawei" w:date="2022-02-07T15:10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3817" w:rsidRPr="001D2E49" w14:paraId="2206C70B" w14:textId="77777777" w:rsidTr="005C0D10">
        <w:trPr>
          <w:ins w:id="156" w:author="Huawei" w:date="2022-02-07T15:10:00Z"/>
        </w:trPr>
        <w:tc>
          <w:tcPr>
            <w:tcW w:w="3528" w:type="dxa"/>
          </w:tcPr>
          <w:p w14:paraId="68AD531F" w14:textId="77777777" w:rsidR="00013817" w:rsidRPr="001D2E49" w:rsidRDefault="00013817" w:rsidP="005C0D10">
            <w:pPr>
              <w:pStyle w:val="TAH"/>
              <w:rPr>
                <w:ins w:id="157" w:author="Huawei" w:date="2022-02-07T15:10:00Z"/>
                <w:rFonts w:cs="Arial"/>
                <w:lang w:eastAsia="ja-JP"/>
              </w:rPr>
            </w:pPr>
            <w:ins w:id="158" w:author="Huawei" w:date="2022-02-07T15:1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C5ACA11" w14:textId="77777777" w:rsidR="00013817" w:rsidRPr="001D2E49" w:rsidRDefault="00013817" w:rsidP="005C0D10">
            <w:pPr>
              <w:pStyle w:val="TAH"/>
              <w:rPr>
                <w:ins w:id="159" w:author="Huawei" w:date="2022-02-07T15:10:00Z"/>
                <w:rFonts w:cs="Arial"/>
                <w:lang w:eastAsia="ja-JP"/>
              </w:rPr>
            </w:pPr>
            <w:ins w:id="160" w:author="Huawei" w:date="2022-02-07T15:1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13817" w:rsidRPr="001D2E49" w14:paraId="2CFE310B" w14:textId="77777777" w:rsidTr="005C0D10">
        <w:trPr>
          <w:ins w:id="161" w:author="Huawei" w:date="2022-02-07T15:10:00Z"/>
        </w:trPr>
        <w:tc>
          <w:tcPr>
            <w:tcW w:w="3528" w:type="dxa"/>
          </w:tcPr>
          <w:p w14:paraId="790EB4CE" w14:textId="4919A8A3" w:rsidR="00013817" w:rsidRPr="001D2E49" w:rsidRDefault="00013817" w:rsidP="005C0D10">
            <w:pPr>
              <w:pStyle w:val="TAL"/>
              <w:rPr>
                <w:ins w:id="162" w:author="Huawei" w:date="2022-02-07T15:10:00Z"/>
                <w:lang w:eastAsia="ja-JP"/>
              </w:rPr>
            </w:pPr>
            <w:proofErr w:type="spellStart"/>
            <w:ins w:id="163" w:author="Huawei" w:date="2022-02-07T15:10:00Z">
              <w:r w:rsidRPr="001D2E49">
                <w:t>maxnoofSlice</w:t>
              </w:r>
            </w:ins>
            <w:ins w:id="164" w:author="Huawei" w:date="2022-02-07T15:14:00Z">
              <w:r w:rsidR="00AD2C04">
                <w:t>Group</w:t>
              </w:r>
            </w:ins>
            <w:ins w:id="165" w:author="Huawei" w:date="2022-02-07T15:10:00Z">
              <w:r w:rsidRPr="001D2E49">
                <w:t>Items</w:t>
              </w:r>
              <w:proofErr w:type="spellEnd"/>
            </w:ins>
          </w:p>
        </w:tc>
        <w:tc>
          <w:tcPr>
            <w:tcW w:w="6192" w:type="dxa"/>
          </w:tcPr>
          <w:p w14:paraId="443B2B70" w14:textId="53BE4932" w:rsidR="00013817" w:rsidRPr="001D2E49" w:rsidRDefault="00013817" w:rsidP="005C0D10">
            <w:pPr>
              <w:pStyle w:val="TAL"/>
              <w:rPr>
                <w:ins w:id="166" w:author="Huawei" w:date="2022-02-07T15:10:00Z"/>
                <w:lang w:eastAsia="ja-JP"/>
              </w:rPr>
            </w:pPr>
            <w:ins w:id="167" w:author="Huawei" w:date="2022-02-07T15:10:00Z">
              <w:r w:rsidRPr="001D2E49">
                <w:t xml:space="preserve">Maximum no. of signalled slice support items. Value is </w:t>
              </w:r>
              <w:r w:rsidRPr="001D2E49">
                <w:rPr>
                  <w:rFonts w:eastAsia="宋体"/>
                  <w:lang w:eastAsia="zh-CN"/>
                </w:rPr>
                <w:t>1</w:t>
              </w:r>
            </w:ins>
            <w:ins w:id="168" w:author="Huawei" w:date="2022-02-07T15:14:00Z">
              <w:r w:rsidR="00AD2C04">
                <w:rPr>
                  <w:rFonts w:eastAsia="宋体"/>
                  <w:lang w:eastAsia="zh-CN"/>
                </w:rPr>
                <w:t>6</w:t>
              </w:r>
            </w:ins>
            <w:ins w:id="169" w:author="Huawei" w:date="2022-02-07T15:10:00Z">
              <w:r w:rsidRPr="001D2E49">
                <w:t>.</w:t>
              </w:r>
            </w:ins>
          </w:p>
        </w:tc>
      </w:tr>
    </w:tbl>
    <w:p w14:paraId="0FB9D67F" w14:textId="77777777" w:rsidR="002478C7" w:rsidRDefault="002478C7" w:rsidP="00215512">
      <w:pPr>
        <w:rPr>
          <w:b/>
          <w:color w:val="0070C0"/>
        </w:rPr>
      </w:pPr>
    </w:p>
    <w:p w14:paraId="670B6EFD" w14:textId="77777777" w:rsidR="00013817" w:rsidRDefault="00013817" w:rsidP="0001381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733EC3" w14:textId="77777777" w:rsidR="00FF2EBF" w:rsidRPr="001D2E49" w:rsidRDefault="00FF2EBF" w:rsidP="00FF2EBF">
      <w:pPr>
        <w:pStyle w:val="3"/>
      </w:pPr>
      <w:bookmarkStart w:id="170" w:name="_Toc20955356"/>
      <w:bookmarkStart w:id="171" w:name="_Toc29503809"/>
      <w:bookmarkStart w:id="172" w:name="_Toc29504393"/>
      <w:bookmarkStart w:id="173" w:name="_Toc29504977"/>
      <w:bookmarkStart w:id="174" w:name="_Toc36553430"/>
      <w:bookmarkStart w:id="175" w:name="_Toc36555157"/>
      <w:bookmarkStart w:id="176" w:name="_Toc45652556"/>
      <w:bookmarkStart w:id="177" w:name="_Toc45658988"/>
      <w:bookmarkStart w:id="178" w:name="_Toc45720808"/>
      <w:bookmarkStart w:id="179" w:name="_Toc45798688"/>
      <w:bookmarkStart w:id="180" w:name="_Toc45898077"/>
      <w:bookmarkStart w:id="181" w:name="_Toc51746284"/>
      <w:bookmarkStart w:id="182" w:name="_Toc64446549"/>
      <w:bookmarkStart w:id="183" w:name="_Toc73982419"/>
      <w:bookmarkStart w:id="184" w:name="_Toc88652509"/>
      <w:r w:rsidRPr="001D2E49">
        <w:t>9.4.5</w:t>
      </w:r>
      <w:r w:rsidRPr="001D2E49">
        <w:tab/>
        <w:t>Information Element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03B758A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18F989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29E4C4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3A37E7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37F66C6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0DCADF" w14:textId="77777777" w:rsidR="00A74E65" w:rsidRPr="001D2E49" w:rsidRDefault="00FF2EBF" w:rsidP="00A74E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9662D8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10C746EF" w14:textId="77777777" w:rsidR="00A77330" w:rsidRDefault="00A77330" w:rsidP="00A773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BA84FD" w14:textId="77777777" w:rsidR="008373E1" w:rsidRPr="00C05B0F" w:rsidRDefault="008373E1" w:rsidP="008373E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08CA16D" w14:textId="2E1978F6" w:rsidR="008373E1" w:rsidRDefault="008373E1" w:rsidP="008373E1">
      <w:pPr>
        <w:pStyle w:val="PL"/>
        <w:tabs>
          <w:tab w:val="clear" w:pos="384"/>
        </w:tabs>
        <w:rPr>
          <w:ins w:id="185" w:author="Huawei" w:date="2022-02-10T20:48:00Z"/>
          <w:noProof w:val="0"/>
          <w:snapToGrid w:val="0"/>
        </w:rPr>
      </w:pP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22424F36" w14:textId="79B8D306" w:rsidR="008373E1" w:rsidRPr="001D2E49" w:rsidRDefault="008373E1" w:rsidP="008373E1">
      <w:pPr>
        <w:pStyle w:val="PL"/>
        <w:tabs>
          <w:tab w:val="clear" w:pos="384"/>
          <w:tab w:val="clear" w:pos="768"/>
        </w:tabs>
        <w:rPr>
          <w:noProof w:val="0"/>
          <w:snapToGrid w:val="0"/>
        </w:rPr>
      </w:pPr>
      <w:ins w:id="186" w:author="Huawei" w:date="2022-02-10T20:48:00Z">
        <w:r w:rsidRPr="008373E1">
          <w:rPr>
            <w:noProof w:val="0"/>
            <w:snapToGrid w:val="0"/>
          </w:rPr>
          <w:t>id-</w:t>
        </w:r>
        <w:proofErr w:type="spellStart"/>
        <w:r w:rsidRPr="008373E1">
          <w:rPr>
            <w:noProof w:val="0"/>
            <w:snapToGrid w:val="0"/>
          </w:rPr>
          <w:t>tAISliceGroupSupportList</w:t>
        </w:r>
        <w:proofErr w:type="spellEnd"/>
        <w:r w:rsidRPr="008373E1">
          <w:rPr>
            <w:noProof w:val="0"/>
            <w:snapToGrid w:val="0"/>
          </w:rPr>
          <w:t>,</w:t>
        </w:r>
      </w:ins>
    </w:p>
    <w:p w14:paraId="2B246EFF" w14:textId="77777777" w:rsidR="008373E1" w:rsidRPr="008373E1" w:rsidRDefault="008373E1" w:rsidP="00A77330">
      <w:pPr>
        <w:rPr>
          <w:b/>
          <w:color w:val="0070C0"/>
        </w:rPr>
      </w:pPr>
    </w:p>
    <w:p w14:paraId="2FF7CE4A" w14:textId="4CE292BE" w:rsidR="008373E1" w:rsidRDefault="008373E1" w:rsidP="00A773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6129862" w14:textId="77777777" w:rsidR="00EE27C8" w:rsidRPr="001D2E49" w:rsidRDefault="00EE27C8" w:rsidP="00EE27C8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4C23032F" w14:textId="39FA63EF" w:rsidR="00EE27C8" w:rsidRDefault="00EE27C8" w:rsidP="00EE27C8">
      <w:pPr>
        <w:pStyle w:val="PL"/>
        <w:rPr>
          <w:ins w:id="187" w:author="Huawei" w:date="2022-02-07T16:19:00Z"/>
          <w:noProof w:val="0"/>
        </w:rPr>
      </w:pPr>
      <w:proofErr w:type="spellStart"/>
      <w:r w:rsidRPr="001D2E49">
        <w:rPr>
          <w:noProof w:val="0"/>
        </w:rPr>
        <w:t>maxnoofXnTLAs</w:t>
      </w:r>
      <w:proofErr w:type="spellEnd"/>
      <w:ins w:id="188" w:author="Huawei" w:date="2022-02-07T16:19:00Z">
        <w:r>
          <w:rPr>
            <w:noProof w:val="0"/>
          </w:rPr>
          <w:t>,</w:t>
        </w:r>
      </w:ins>
    </w:p>
    <w:p w14:paraId="3F4AE922" w14:textId="76FB28CC" w:rsidR="00EE27C8" w:rsidRPr="00527F42" w:rsidDel="00527F42" w:rsidRDefault="00AD45BA" w:rsidP="00EE27C8">
      <w:pPr>
        <w:pStyle w:val="PL"/>
        <w:rPr>
          <w:del w:id="189" w:author="Huawei" w:date="2022-02-10T17:29:00Z"/>
          <w:noProof w:val="0"/>
          <w:snapToGrid w:val="0"/>
        </w:rPr>
      </w:pPr>
      <w:proofErr w:type="spellStart"/>
      <w:ins w:id="190" w:author="Huawei" w:date="2022-02-07T16:19:00Z">
        <w:r>
          <w:rPr>
            <w:noProof w:val="0"/>
            <w:snapToGrid w:val="0"/>
          </w:rPr>
          <w:t>maxnoofSliceGroupItems</w:t>
        </w:r>
      </w:ins>
      <w:proofErr w:type="spellEnd"/>
    </w:p>
    <w:p w14:paraId="38E7D012" w14:textId="77777777" w:rsidR="00884F58" w:rsidRDefault="00884F58" w:rsidP="00FF2EBF">
      <w:pPr>
        <w:rPr>
          <w:b/>
          <w:color w:val="0070C0"/>
        </w:rPr>
      </w:pPr>
    </w:p>
    <w:p w14:paraId="0C1B5CE4" w14:textId="763DF6F7" w:rsidR="00A77330" w:rsidRPr="00A77330" w:rsidRDefault="00A77330" w:rsidP="00FF2E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1AB734" w14:textId="77777777" w:rsidR="00FF2EBF" w:rsidRPr="001D2E49" w:rsidRDefault="00FF2EBF" w:rsidP="00FF2E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05F32D72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5D232316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ab/>
        <w:t xml:space="preserve">::= INTEGER (0..4000000000000, ...) </w:t>
      </w:r>
    </w:p>
    <w:p w14:paraId="2805F76F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07F21B25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6E08084C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,</w:t>
      </w:r>
    </w:p>
    <w:p w14:paraId="45332BBE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,</w:t>
      </w:r>
    </w:p>
    <w:p w14:paraId="5721F3A9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,</w:t>
      </w:r>
    </w:p>
    <w:p w14:paraId="4C8D79DA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6A8889C4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131A21C9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6C8EDFFA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033705B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A3AB0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565A2D6E" w14:textId="77777777" w:rsidR="00FF2EBF" w:rsidRPr="001D2E49" w:rsidRDefault="00FF2EBF" w:rsidP="00FF2EBF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8DB757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3BF7167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6E4C5E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7C7484B7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BroadcastCompletedAreaList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D146721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32C52033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4F711BBE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41423259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23925082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3F274C57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61A87986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74AF44E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B1A05" w14:textId="77777777" w:rsidR="00FF2EBF" w:rsidRPr="001D2E49" w:rsidRDefault="00FF2EBF" w:rsidP="00FF2EBF">
      <w:pPr>
        <w:pStyle w:val="PL"/>
        <w:rPr>
          <w:noProof w:val="0"/>
          <w:snapToGrid w:val="0"/>
        </w:rPr>
      </w:pPr>
    </w:p>
    <w:p w14:paraId="407208CF" w14:textId="77777777" w:rsidR="00FF2EBF" w:rsidRPr="001D2E49" w:rsidRDefault="00FF2EBF" w:rsidP="00FF2EBF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1C8C29D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DF03EF" w14:textId="77777777" w:rsidR="00FF2EBF" w:rsidRPr="001D2E49" w:rsidRDefault="00FF2EBF" w:rsidP="00FF2EBF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A6CE41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</w:p>
    <w:p w14:paraId="2D4352B4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BroadcastPLMNItem</w:t>
      </w:r>
      <w:proofErr w:type="spellEnd"/>
    </w:p>
    <w:p w14:paraId="0AC89AFC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</w:p>
    <w:p w14:paraId="4CEE75FC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331267A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6FEFAE5" w14:textId="0C4FF277" w:rsidR="00EE1D49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2B662BF3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09B0C12D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EFA227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CA4F5" w14:textId="77777777" w:rsidR="00FF2EBF" w:rsidRPr="001D2E49" w:rsidRDefault="00FF2EBF" w:rsidP="00FF2EBF">
      <w:pPr>
        <w:pStyle w:val="PL"/>
        <w:spacing w:line="0" w:lineRule="atLeast"/>
        <w:rPr>
          <w:noProof w:val="0"/>
          <w:snapToGrid w:val="0"/>
        </w:rPr>
      </w:pPr>
    </w:p>
    <w:p w14:paraId="7BC12F54" w14:textId="77777777" w:rsidR="00FF2EBF" w:rsidRDefault="00FF2EBF" w:rsidP="00FF2EB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D41B21C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02A43A3" w14:textId="33D4D8FF" w:rsidR="00EE1D49" w:rsidRDefault="00FF2EBF" w:rsidP="00527F42">
      <w:pPr>
        <w:pStyle w:val="PL"/>
        <w:rPr>
          <w:ins w:id="191" w:author="Huawei" w:date="2022-02-10T20:27:00Z"/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 w:rsidR="001A1ACF" w:rsidRPr="001D2E49">
        <w:rPr>
          <w:noProof w:val="0"/>
          <w:snapToGrid w:val="0"/>
        </w:rPr>
        <w:t>}</w:t>
      </w:r>
      <w:ins w:id="192" w:author="Huawei" w:date="2022-02-10T20:27:00Z">
        <w:r w:rsidR="00F0620D">
          <w:rPr>
            <w:noProof w:val="0"/>
            <w:snapToGrid w:val="0"/>
          </w:rPr>
          <w:t>|</w:t>
        </w:r>
      </w:ins>
    </w:p>
    <w:p w14:paraId="43154376" w14:textId="677A338D" w:rsidR="00F0620D" w:rsidRPr="001D2E49" w:rsidRDefault="00F0620D" w:rsidP="008373E1">
      <w:pPr>
        <w:pStyle w:val="PL"/>
        <w:ind w:left="400" w:hangingChars="250" w:hanging="400"/>
        <w:rPr>
          <w:noProof w:val="0"/>
          <w:snapToGrid w:val="0"/>
        </w:rPr>
      </w:pPr>
      <w:ins w:id="193" w:author="Huawei" w:date="2022-02-10T20:27:00Z">
        <w:r>
          <w:rPr>
            <w:noProof w:val="0"/>
            <w:snapToGrid w:val="0"/>
          </w:rPr>
          <w:t xml:space="preserve">  </w:t>
        </w:r>
      </w:ins>
      <w:ins w:id="194" w:author="Huawei" w:date="2022-02-10T20:28:00Z">
        <w:r>
          <w:rPr>
            <w:noProof w:val="0"/>
            <w:snapToGrid w:val="0"/>
          </w:rPr>
          <w:t xml:space="preserve">  </w:t>
        </w:r>
      </w:ins>
      <w:ins w:id="195" w:author="Huawei" w:date="2022-02-10T20:48:00Z">
        <w:r w:rsidR="008373E1" w:rsidRPr="008373E1">
          <w:rPr>
            <w:noProof w:val="0"/>
            <w:snapToGrid w:val="0"/>
          </w:rPr>
          <w:t>{ID id-</w:t>
        </w:r>
        <w:proofErr w:type="spellStart"/>
        <w:r w:rsidR="008373E1" w:rsidRPr="008373E1">
          <w:rPr>
            <w:noProof w:val="0"/>
            <w:snapToGrid w:val="0"/>
          </w:rPr>
          <w:t>tAISliceGroupSupportList</w:t>
        </w:r>
        <w:proofErr w:type="spellEnd"/>
        <w:r w:rsidR="008373E1" w:rsidRPr="008373E1">
          <w:rPr>
            <w:noProof w:val="0"/>
            <w:snapToGrid w:val="0"/>
          </w:rPr>
          <w:tab/>
        </w:r>
        <w:r w:rsidR="008373E1" w:rsidRPr="008373E1">
          <w:rPr>
            <w:noProof w:val="0"/>
            <w:snapToGrid w:val="0"/>
          </w:rPr>
          <w:tab/>
          <w:t xml:space="preserve">CRITICALITY ignore  EXTENSION </w:t>
        </w:r>
        <w:proofErr w:type="spellStart"/>
        <w:r w:rsidR="008373E1" w:rsidRPr="008373E1">
          <w:rPr>
            <w:noProof w:val="0"/>
            <w:snapToGrid w:val="0"/>
          </w:rPr>
          <w:t>SliceGroupSupportList</w:t>
        </w:r>
        <w:proofErr w:type="spellEnd"/>
        <w:r w:rsidR="008373E1" w:rsidRPr="008373E1">
          <w:rPr>
            <w:noProof w:val="0"/>
            <w:snapToGrid w:val="0"/>
          </w:rPr>
          <w:t xml:space="preserve">    PRESENCE optional},</w:t>
        </w:r>
      </w:ins>
    </w:p>
    <w:p w14:paraId="5FC8D9F7" w14:textId="77777777" w:rsidR="00FF2EBF" w:rsidRPr="001D2E49" w:rsidRDefault="00FF2EBF" w:rsidP="00FF2E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5E8F2" w14:textId="1237513E" w:rsidR="00FF2EBF" w:rsidRPr="00FF2EBF" w:rsidRDefault="00FF2EBF" w:rsidP="00FF2EB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33769" w14:textId="3C3B98EA" w:rsidR="00765772" w:rsidRDefault="00765772" w:rsidP="0001381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B21AD8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64BCB6F8" w14:textId="77777777" w:rsidR="00FE3AFC" w:rsidRPr="001D2E49" w:rsidRDefault="00FE3AFC" w:rsidP="00FE3AFC">
      <w:pPr>
        <w:pStyle w:val="PL"/>
        <w:rPr>
          <w:noProof w:val="0"/>
          <w:snapToGrid w:val="0"/>
        </w:rPr>
      </w:pPr>
    </w:p>
    <w:p w14:paraId="36C43484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01F7F6D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73683968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06F4F8F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4BCF54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DB410" w14:textId="77777777" w:rsidR="00FE3AFC" w:rsidRPr="001D2E49" w:rsidRDefault="00FE3AFC" w:rsidP="00FE3AFC">
      <w:pPr>
        <w:pStyle w:val="PL"/>
        <w:rPr>
          <w:noProof w:val="0"/>
          <w:snapToGrid w:val="0"/>
        </w:rPr>
      </w:pPr>
    </w:p>
    <w:p w14:paraId="31D1BA5B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5E7084E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66A9C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4A716" w14:textId="77777777" w:rsidR="00FE3AFC" w:rsidRPr="001D2E49" w:rsidRDefault="00FE3AFC" w:rsidP="00FE3AFC">
      <w:pPr>
        <w:pStyle w:val="PL"/>
        <w:rPr>
          <w:noProof w:val="0"/>
          <w:snapToGrid w:val="0"/>
        </w:rPr>
      </w:pPr>
    </w:p>
    <w:p w14:paraId="74AAA43F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516BFA00" w14:textId="77777777" w:rsidR="00FE3AFC" w:rsidRPr="001D2E49" w:rsidRDefault="00FE3AFC" w:rsidP="00FE3AFC">
      <w:pPr>
        <w:pStyle w:val="PL"/>
        <w:rPr>
          <w:noProof w:val="0"/>
          <w:snapToGrid w:val="0"/>
        </w:rPr>
      </w:pPr>
    </w:p>
    <w:p w14:paraId="3662A83E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DD2EFD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1D6058EF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408512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3DCF85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EDBD7" w14:textId="77777777" w:rsidR="00FE3AFC" w:rsidRPr="001D2E49" w:rsidRDefault="00FE3AFC" w:rsidP="00FE3AFC">
      <w:pPr>
        <w:pStyle w:val="PL"/>
        <w:rPr>
          <w:noProof w:val="0"/>
          <w:snapToGrid w:val="0"/>
        </w:rPr>
      </w:pPr>
    </w:p>
    <w:p w14:paraId="6C547542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2360FB" w14:textId="77777777" w:rsidR="00FE3AFC" w:rsidRPr="001D2E49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C7D17" w14:textId="77777777" w:rsidR="00FE3AFC" w:rsidRDefault="00FE3AFC" w:rsidP="00FE3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04087" w14:textId="77777777" w:rsidR="00471FB7" w:rsidRDefault="00471FB7" w:rsidP="00FE3AFC">
      <w:pPr>
        <w:pStyle w:val="PL"/>
        <w:rPr>
          <w:ins w:id="196" w:author="Huawei" w:date="2022-02-07T16:06:00Z"/>
          <w:noProof w:val="0"/>
          <w:snapToGrid w:val="0"/>
        </w:rPr>
      </w:pPr>
    </w:p>
    <w:p w14:paraId="2A33F49B" w14:textId="2275F514" w:rsidR="00765772" w:rsidRPr="001D2E49" w:rsidRDefault="00765772" w:rsidP="00765772">
      <w:pPr>
        <w:pStyle w:val="PL"/>
        <w:rPr>
          <w:ins w:id="197" w:author="Huawei" w:date="2022-02-07T16:06:00Z"/>
          <w:noProof w:val="0"/>
          <w:snapToGrid w:val="0"/>
        </w:rPr>
      </w:pPr>
      <w:proofErr w:type="spellStart"/>
      <w:ins w:id="198" w:author="Huawei" w:date="2022-02-07T16:06:00Z"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SupportList</w:t>
        </w:r>
        <w:proofErr w:type="spellEnd"/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rFonts w:eastAsia="Batang"/>
            <w:noProof w:val="0"/>
            <w:snapToGrid w:val="0"/>
            <w:lang w:eastAsia="zh-CN"/>
          </w:rPr>
          <w:t>maxnoofSlice</w:t>
        </w:r>
        <w:r>
          <w:rPr>
            <w:rFonts w:eastAsia="Batang"/>
            <w:noProof w:val="0"/>
            <w:snapToGrid w:val="0"/>
            <w:lang w:eastAsia="zh-CN"/>
          </w:rPr>
          <w:t>Group</w:t>
        </w:r>
        <w:r w:rsidRPr="001D2E49">
          <w:rPr>
            <w:rFonts w:eastAsia="Batang"/>
            <w:noProof w:val="0"/>
            <w:snapToGrid w:val="0"/>
            <w:lang w:eastAsia="zh-CN"/>
          </w:rPr>
          <w:t>Items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SupportItem</w:t>
        </w:r>
        <w:proofErr w:type="spellEnd"/>
      </w:ins>
    </w:p>
    <w:p w14:paraId="263BA4D1" w14:textId="77777777" w:rsidR="00765772" w:rsidRPr="001D2E49" w:rsidRDefault="00765772" w:rsidP="00765772">
      <w:pPr>
        <w:pStyle w:val="PL"/>
        <w:rPr>
          <w:ins w:id="199" w:author="Huawei" w:date="2022-02-07T16:06:00Z"/>
          <w:noProof w:val="0"/>
          <w:snapToGrid w:val="0"/>
        </w:rPr>
      </w:pPr>
    </w:p>
    <w:p w14:paraId="000F83D2" w14:textId="41A6093E" w:rsidR="00765772" w:rsidRDefault="00765772" w:rsidP="00765772">
      <w:pPr>
        <w:pStyle w:val="PL"/>
        <w:rPr>
          <w:ins w:id="200" w:author="Huawei" w:date="2022-02-07T16:06:00Z"/>
          <w:noProof w:val="0"/>
          <w:snapToGrid w:val="0"/>
        </w:rPr>
      </w:pPr>
      <w:proofErr w:type="spellStart"/>
      <w:ins w:id="201" w:author="Huawei" w:date="2022-02-07T16:06:00Z"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19BD5F2D" w14:textId="60BE97F5" w:rsidR="00765772" w:rsidRPr="00765772" w:rsidRDefault="00765772" w:rsidP="00765772">
      <w:pPr>
        <w:pStyle w:val="PL"/>
        <w:rPr>
          <w:ins w:id="202" w:author="Huawei" w:date="2022-02-07T16:06:00Z"/>
          <w:noProof w:val="0"/>
          <w:snapToGrid w:val="0"/>
        </w:rPr>
      </w:pPr>
      <w:ins w:id="203" w:author="Huawei" w:date="2022-02-07T16:06:00Z">
        <w:r w:rsidRPr="001D2E49">
          <w:rPr>
            <w:noProof w:val="0"/>
            <w:snapToGrid w:val="0"/>
          </w:rPr>
          <w:tab/>
        </w:r>
      </w:ins>
      <w:proofErr w:type="spellStart"/>
      <w:ins w:id="204" w:author="Huawei" w:date="2022-02-07T16:08:00Z">
        <w:r>
          <w:rPr>
            <w:noProof w:val="0"/>
            <w:snapToGrid w:val="0"/>
          </w:rPr>
          <w:t>slicegroupID</w:t>
        </w:r>
      </w:ins>
      <w:proofErr w:type="spellEnd"/>
      <w:ins w:id="205" w:author="Huawei" w:date="2022-02-07T16:06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</w:t>
        </w:r>
      </w:ins>
      <w:ins w:id="206" w:author="Huawei" w:date="2022-02-07T16:11:00Z">
        <w:r w:rsidR="00CF6A63">
          <w:rPr>
            <w:noProof w:val="0"/>
            <w:snapToGrid w:val="0"/>
          </w:rPr>
          <w:t>liceGroupID</w:t>
        </w:r>
      </w:ins>
      <w:proofErr w:type="spellEnd"/>
      <w:ins w:id="207" w:author="Huawei" w:date="2022-02-07T16:06:00Z">
        <w:r>
          <w:rPr>
            <w:noProof w:val="0"/>
            <w:snapToGrid w:val="0"/>
          </w:rPr>
          <w:t>,</w:t>
        </w:r>
      </w:ins>
    </w:p>
    <w:p w14:paraId="710F78EA" w14:textId="659C8BEF" w:rsidR="00765772" w:rsidRPr="001D2E49" w:rsidRDefault="006B6871" w:rsidP="006B6871">
      <w:pPr>
        <w:pStyle w:val="PL"/>
        <w:rPr>
          <w:ins w:id="208" w:author="Huawei" w:date="2022-02-07T16:06:00Z"/>
          <w:noProof w:val="0"/>
          <w:snapToGrid w:val="0"/>
        </w:rPr>
      </w:pPr>
      <w:ins w:id="209" w:author="Huawei" w:date="2022-02-07T16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</w:ins>
      <w:ins w:id="210" w:author="Huawei" w:date="2022-02-10T18:14:00Z">
        <w:r>
          <w:rPr>
            <w:noProof w:val="0"/>
            <w:snapToGrid w:val="0"/>
          </w:rPr>
          <w:t>liceSupportList</w:t>
        </w:r>
      </w:ins>
      <w:proofErr w:type="spellEnd"/>
      <w:ins w:id="211" w:author="Huawei" w:date="2022-02-07T16:06:00Z">
        <w:r>
          <w:rPr>
            <w:noProof w:val="0"/>
            <w:snapToGrid w:val="0"/>
          </w:rPr>
          <w:tab/>
        </w:r>
      </w:ins>
      <w:proofErr w:type="spellStart"/>
      <w:ins w:id="212" w:author="Huawei" w:date="2022-02-10T18:15:00Z">
        <w:r w:rsidRPr="006B6871">
          <w:rPr>
            <w:noProof w:val="0"/>
            <w:snapToGrid w:val="0"/>
          </w:rPr>
          <w:t>SliceSupportList</w:t>
        </w:r>
      </w:ins>
      <w:proofErr w:type="spellEnd"/>
      <w:ins w:id="213" w:author="Huawei" w:date="2022-02-07T16:06:00Z">
        <w:r w:rsidR="00765772" w:rsidRPr="001D2E49">
          <w:rPr>
            <w:noProof w:val="0"/>
            <w:snapToGrid w:val="0"/>
          </w:rPr>
          <w:t>,</w:t>
        </w:r>
      </w:ins>
    </w:p>
    <w:p w14:paraId="799EB007" w14:textId="17473533" w:rsidR="00765772" w:rsidRPr="001D2E49" w:rsidRDefault="00765772" w:rsidP="00765772">
      <w:pPr>
        <w:pStyle w:val="PL"/>
        <w:rPr>
          <w:ins w:id="214" w:author="Huawei" w:date="2022-02-07T16:06:00Z"/>
          <w:noProof w:val="0"/>
          <w:snapToGrid w:val="0"/>
        </w:rPr>
      </w:pPr>
      <w:ins w:id="215" w:author="Huawei" w:date="2022-02-07T16:0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Slice</w:t>
        </w:r>
      </w:ins>
      <w:ins w:id="216" w:author="Huawei" w:date="2022-02-07T16:08:00Z">
        <w:r>
          <w:rPr>
            <w:noProof w:val="0"/>
            <w:snapToGrid w:val="0"/>
          </w:rPr>
          <w:t>Group</w:t>
        </w:r>
      </w:ins>
      <w:ins w:id="217" w:author="Huawei" w:date="2022-02-07T16:06:00Z"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7D3E2AB" w14:textId="77777777" w:rsidR="00765772" w:rsidRPr="001D2E49" w:rsidRDefault="00765772" w:rsidP="00765772">
      <w:pPr>
        <w:pStyle w:val="PL"/>
        <w:rPr>
          <w:ins w:id="218" w:author="Huawei" w:date="2022-02-07T16:06:00Z"/>
          <w:noProof w:val="0"/>
          <w:snapToGrid w:val="0"/>
        </w:rPr>
      </w:pPr>
      <w:ins w:id="219" w:author="Huawei" w:date="2022-02-07T16:06:00Z">
        <w:r w:rsidRPr="001D2E49">
          <w:rPr>
            <w:noProof w:val="0"/>
            <w:snapToGrid w:val="0"/>
          </w:rPr>
          <w:tab/>
          <w:t>...</w:t>
        </w:r>
      </w:ins>
    </w:p>
    <w:p w14:paraId="76ABAA23" w14:textId="77777777" w:rsidR="00765772" w:rsidRPr="001D2E49" w:rsidRDefault="00765772" w:rsidP="00765772">
      <w:pPr>
        <w:pStyle w:val="PL"/>
        <w:rPr>
          <w:ins w:id="220" w:author="Huawei" w:date="2022-02-07T16:06:00Z"/>
          <w:noProof w:val="0"/>
          <w:snapToGrid w:val="0"/>
        </w:rPr>
      </w:pPr>
      <w:ins w:id="221" w:author="Huawei" w:date="2022-02-07T16:06:00Z">
        <w:r w:rsidRPr="001D2E49">
          <w:rPr>
            <w:noProof w:val="0"/>
            <w:snapToGrid w:val="0"/>
          </w:rPr>
          <w:t>}</w:t>
        </w:r>
      </w:ins>
    </w:p>
    <w:p w14:paraId="32AAEFC2" w14:textId="77777777" w:rsidR="00765772" w:rsidRPr="001D2E49" w:rsidRDefault="00765772" w:rsidP="00765772">
      <w:pPr>
        <w:pStyle w:val="PL"/>
        <w:rPr>
          <w:ins w:id="222" w:author="Huawei" w:date="2022-02-07T16:06:00Z"/>
          <w:noProof w:val="0"/>
          <w:snapToGrid w:val="0"/>
        </w:rPr>
      </w:pPr>
    </w:p>
    <w:p w14:paraId="62BCC6CE" w14:textId="770587D3" w:rsidR="00765772" w:rsidRPr="001D2E49" w:rsidRDefault="00765772" w:rsidP="00765772">
      <w:pPr>
        <w:pStyle w:val="PL"/>
        <w:rPr>
          <w:ins w:id="223" w:author="Huawei" w:date="2022-02-07T16:06:00Z"/>
          <w:noProof w:val="0"/>
          <w:snapToGrid w:val="0"/>
        </w:rPr>
      </w:pPr>
      <w:proofErr w:type="spellStart"/>
      <w:ins w:id="224" w:author="Huawei" w:date="2022-02-07T16:06:00Z">
        <w:r w:rsidRPr="001D2E49">
          <w:rPr>
            <w:noProof w:val="0"/>
            <w:snapToGrid w:val="0"/>
          </w:rPr>
          <w:t>Slice</w:t>
        </w:r>
      </w:ins>
      <w:ins w:id="225" w:author="Huawei" w:date="2022-02-07T16:08:00Z">
        <w:r>
          <w:rPr>
            <w:noProof w:val="0"/>
            <w:snapToGrid w:val="0"/>
          </w:rPr>
          <w:t>Grou</w:t>
        </w:r>
      </w:ins>
      <w:ins w:id="226" w:author="Huawei" w:date="2022-02-07T16:09:00Z">
        <w:r>
          <w:rPr>
            <w:noProof w:val="0"/>
            <w:snapToGrid w:val="0"/>
          </w:rPr>
          <w:t>p</w:t>
        </w:r>
      </w:ins>
      <w:ins w:id="227" w:author="Huawei" w:date="2022-02-07T16:06:00Z"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7F23CB29" w14:textId="77777777" w:rsidR="00765772" w:rsidRPr="001D2E49" w:rsidRDefault="00765772" w:rsidP="00765772">
      <w:pPr>
        <w:pStyle w:val="PL"/>
        <w:rPr>
          <w:ins w:id="228" w:author="Huawei" w:date="2022-02-07T16:06:00Z"/>
          <w:noProof w:val="0"/>
          <w:snapToGrid w:val="0"/>
        </w:rPr>
      </w:pPr>
      <w:ins w:id="229" w:author="Huawei" w:date="2022-02-07T16:06:00Z">
        <w:r w:rsidRPr="001D2E49">
          <w:rPr>
            <w:noProof w:val="0"/>
            <w:snapToGrid w:val="0"/>
          </w:rPr>
          <w:tab/>
          <w:t>...</w:t>
        </w:r>
      </w:ins>
    </w:p>
    <w:p w14:paraId="1B35ED8A" w14:textId="77777777" w:rsidR="00765772" w:rsidRDefault="00765772" w:rsidP="00765772">
      <w:pPr>
        <w:pStyle w:val="PL"/>
        <w:rPr>
          <w:ins w:id="230" w:author="Huawei" w:date="2022-02-07T16:06:00Z"/>
          <w:noProof w:val="0"/>
          <w:snapToGrid w:val="0"/>
        </w:rPr>
      </w:pPr>
      <w:ins w:id="231" w:author="Huawei" w:date="2022-02-07T16:06:00Z">
        <w:r w:rsidRPr="001D2E49">
          <w:rPr>
            <w:noProof w:val="0"/>
            <w:snapToGrid w:val="0"/>
          </w:rPr>
          <w:t>}</w:t>
        </w:r>
      </w:ins>
    </w:p>
    <w:p w14:paraId="20F8C39B" w14:textId="77777777" w:rsidR="00765772" w:rsidRDefault="00765772" w:rsidP="00FE3AFC">
      <w:pPr>
        <w:pStyle w:val="PL"/>
        <w:rPr>
          <w:ins w:id="232" w:author="Huawei" w:date="2022-02-07T16:37:00Z"/>
          <w:noProof w:val="0"/>
          <w:snapToGrid w:val="0"/>
        </w:rPr>
      </w:pPr>
    </w:p>
    <w:p w14:paraId="4A1D05E7" w14:textId="3215CE1F" w:rsidR="00B347B2" w:rsidRPr="00765772" w:rsidRDefault="00B347B2" w:rsidP="00B347B2">
      <w:pPr>
        <w:pStyle w:val="PL"/>
        <w:rPr>
          <w:ins w:id="233" w:author="Huawei" w:date="2022-02-07T16:37:00Z"/>
          <w:snapToGrid w:val="0"/>
        </w:rPr>
      </w:pPr>
      <w:ins w:id="234" w:author="Huawei" w:date="2022-02-07T16:37:00Z">
        <w:r w:rsidRPr="00151E47">
          <w:rPr>
            <w:snapToGrid w:val="0"/>
          </w:rPr>
          <w:t>Slice</w:t>
        </w:r>
        <w:r>
          <w:rPr>
            <w:snapToGrid w:val="0"/>
          </w:rPr>
          <w:t>GroupID</w:t>
        </w:r>
        <w:r>
          <w:t xml:space="preserve"> ::= </w:t>
        </w:r>
        <w:r w:rsidRPr="00D5414F">
          <w:t>INTEGER</w:t>
        </w:r>
        <w:r w:rsidR="00C805A0">
          <w:t xml:space="preserve"> (</w:t>
        </w:r>
      </w:ins>
      <w:ins w:id="235" w:author="Huawei" w:date="2022-02-11T10:10:00Z">
        <w:r w:rsidR="00C805A0">
          <w:t>1</w:t>
        </w:r>
      </w:ins>
      <w:ins w:id="236" w:author="Huawei" w:date="2022-02-07T16:37:00Z">
        <w:r w:rsidRPr="00325D1F">
          <w:t>..</w:t>
        </w:r>
        <w:r w:rsidRPr="009073A5">
          <w:rPr>
            <w:rFonts w:eastAsia="Batang"/>
            <w:snapToGrid w:val="0"/>
            <w:lang w:eastAsia="zh-CN"/>
          </w:rPr>
          <w:t xml:space="preserve"> </w:t>
        </w:r>
      </w:ins>
      <w:ins w:id="237" w:author="Huawei" w:date="2022-02-11T10:10:00Z">
        <w:r w:rsidR="00C805A0">
          <w:rPr>
            <w:rFonts w:eastAsia="Batang"/>
            <w:snapToGrid w:val="0"/>
            <w:lang w:eastAsia="zh-CN"/>
          </w:rPr>
          <w:t>16,</w:t>
        </w:r>
        <w:r w:rsidR="00C805A0">
          <w:t xml:space="preserve"> ...</w:t>
        </w:r>
      </w:ins>
      <w:ins w:id="238" w:author="Huawei" w:date="2022-02-07T16:37:00Z">
        <w:r w:rsidRPr="00325D1F">
          <w:t>)</w:t>
        </w:r>
      </w:ins>
    </w:p>
    <w:p w14:paraId="097E3752" w14:textId="77777777" w:rsidR="00B347B2" w:rsidRDefault="00B347B2" w:rsidP="00FE3AFC">
      <w:pPr>
        <w:pStyle w:val="PL"/>
        <w:rPr>
          <w:noProof w:val="0"/>
          <w:snapToGrid w:val="0"/>
        </w:rPr>
      </w:pPr>
    </w:p>
    <w:p w14:paraId="65B1B679" w14:textId="225884B5" w:rsidR="00FE3AFC" w:rsidRPr="00FF2EBF" w:rsidRDefault="00FE3AFC" w:rsidP="0001381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755A59" w14:textId="77777777" w:rsidR="009A01AA" w:rsidRPr="001D2E49" w:rsidRDefault="009A01AA" w:rsidP="009A01AA">
      <w:pPr>
        <w:pStyle w:val="3"/>
      </w:pPr>
      <w:bookmarkStart w:id="239" w:name="_Toc20955358"/>
      <w:bookmarkStart w:id="240" w:name="_Toc29503811"/>
      <w:bookmarkStart w:id="241" w:name="_Toc29504395"/>
      <w:bookmarkStart w:id="242" w:name="_Toc29504979"/>
      <w:bookmarkStart w:id="243" w:name="_Toc36553432"/>
      <w:bookmarkStart w:id="244" w:name="_Toc36555159"/>
      <w:bookmarkStart w:id="245" w:name="_Toc45652558"/>
      <w:bookmarkStart w:id="246" w:name="_Toc45658990"/>
      <w:bookmarkStart w:id="247" w:name="_Toc45720810"/>
      <w:bookmarkStart w:id="248" w:name="_Toc45798690"/>
      <w:bookmarkStart w:id="249" w:name="_Toc45898079"/>
      <w:bookmarkStart w:id="250" w:name="_Toc51746286"/>
      <w:bookmarkStart w:id="251" w:name="_Toc64446551"/>
      <w:bookmarkStart w:id="252" w:name="_Toc73982421"/>
      <w:bookmarkStart w:id="253" w:name="_Toc88652511"/>
      <w:r w:rsidRPr="001D2E49">
        <w:t>9.4.7</w:t>
      </w:r>
      <w:r w:rsidRPr="001D2E49">
        <w:tab/>
        <w:t>Constant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4617C4F3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EB7619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1E4C11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5158D761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84B8EB6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EBA3A" w14:textId="77777777" w:rsidR="009A01AA" w:rsidRPr="001D2E49" w:rsidRDefault="009A01AA" w:rsidP="009A01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B224D" w14:textId="77777777" w:rsidR="009A01AA" w:rsidRPr="001D2E49" w:rsidRDefault="009A01AA" w:rsidP="009A01AA">
      <w:pPr>
        <w:pStyle w:val="PL"/>
        <w:rPr>
          <w:noProof w:val="0"/>
          <w:snapToGrid w:val="0"/>
        </w:rPr>
      </w:pPr>
    </w:p>
    <w:p w14:paraId="5ED2B724" w14:textId="5D718C46" w:rsidR="00C34C7E" w:rsidRPr="00C34C7E" w:rsidRDefault="00C34C7E" w:rsidP="009A01A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BECCD" w14:textId="77777777" w:rsidR="009A01AA" w:rsidRPr="00367E0D" w:rsidRDefault="009A01AA" w:rsidP="009A01AA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0E861B9" w14:textId="3DF9A33D" w:rsidR="009A01AA" w:rsidRDefault="009A01AA" w:rsidP="009A01AA">
      <w:pPr>
        <w:pStyle w:val="PL"/>
        <w:tabs>
          <w:tab w:val="clear" w:pos="384"/>
        </w:tabs>
        <w:rPr>
          <w:ins w:id="254" w:author="Huawei" w:date="2022-02-07T15:32:00Z"/>
          <w:noProof w:val="0"/>
          <w:snapToGrid w:val="0"/>
        </w:rPr>
      </w:pPr>
      <w:r w:rsidRPr="00367E0D">
        <w:rPr>
          <w:noProof w:val="0"/>
          <w:snapToGrid w:val="0"/>
        </w:rPr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04024B32" w14:textId="7DCA5581" w:rsidR="00013817" w:rsidRDefault="009A01AA" w:rsidP="008438A2">
      <w:pPr>
        <w:pStyle w:val="PL"/>
        <w:tabs>
          <w:tab w:val="clear" w:pos="384"/>
        </w:tabs>
        <w:rPr>
          <w:noProof w:val="0"/>
          <w:snapToGrid w:val="0"/>
        </w:rPr>
      </w:pPr>
      <w:proofErr w:type="spellStart"/>
      <w:proofErr w:type="gramStart"/>
      <w:ins w:id="255" w:author="Huawei" w:date="2022-02-07T15:32:00Z">
        <w:r>
          <w:rPr>
            <w:noProof w:val="0"/>
            <w:snapToGrid w:val="0"/>
          </w:rPr>
          <w:t>max</w:t>
        </w:r>
        <w:r w:rsidR="000F4740">
          <w:rPr>
            <w:noProof w:val="0"/>
            <w:snapToGrid w:val="0"/>
          </w:rPr>
          <w:t>noof</w:t>
        </w:r>
      </w:ins>
      <w:ins w:id="256" w:author="Huawei" w:date="2022-02-07T15:33:00Z">
        <w:r w:rsidR="000F4740">
          <w:rPr>
            <w:noProof w:val="0"/>
            <w:snapToGrid w:val="0"/>
          </w:rPr>
          <w:t>S</w:t>
        </w:r>
      </w:ins>
      <w:ins w:id="257" w:author="Huawei" w:date="2022-02-07T15:32:00Z">
        <w:r w:rsidR="000F4740">
          <w:rPr>
            <w:noProof w:val="0"/>
            <w:snapToGrid w:val="0"/>
          </w:rPr>
          <w:t>lice</w:t>
        </w:r>
      </w:ins>
      <w:ins w:id="258" w:author="Huawei" w:date="2022-02-07T15:33:00Z">
        <w:r w:rsidR="000F4740">
          <w:rPr>
            <w:noProof w:val="0"/>
            <w:snapToGrid w:val="0"/>
          </w:rPr>
          <w:t>G</w:t>
        </w:r>
      </w:ins>
      <w:ins w:id="259" w:author="Huawei" w:date="2022-02-07T15:32:00Z">
        <w:r w:rsidR="000F4740">
          <w:rPr>
            <w:noProof w:val="0"/>
            <w:snapToGrid w:val="0"/>
          </w:rPr>
          <w:t>roup</w:t>
        </w:r>
      </w:ins>
      <w:ins w:id="260" w:author="Huawei" w:date="2022-02-07T15:33:00Z">
        <w:r w:rsidR="000F4740">
          <w:rPr>
            <w:noProof w:val="0"/>
            <w:snapToGrid w:val="0"/>
          </w:rPr>
          <w:t>I</w:t>
        </w:r>
      </w:ins>
      <w:ins w:id="261" w:author="Huawei" w:date="2022-02-07T15:32:00Z">
        <w:r w:rsidR="000F4740">
          <w:rPr>
            <w:noProof w:val="0"/>
            <w:snapToGrid w:val="0"/>
          </w:rPr>
          <w:t>tems</w:t>
        </w:r>
        <w:proofErr w:type="spellEnd"/>
        <w:proofErr w:type="gramEnd"/>
        <w:r w:rsidR="000F4740">
          <w:rPr>
            <w:noProof w:val="0"/>
            <w:snapToGrid w:val="0"/>
          </w:rPr>
          <w:t xml:space="preserve">              INTE</w:t>
        </w:r>
      </w:ins>
      <w:ins w:id="262" w:author="Huawei" w:date="2022-02-07T15:33:00Z">
        <w:r w:rsidR="000F4740">
          <w:rPr>
            <w:noProof w:val="0"/>
            <w:snapToGrid w:val="0"/>
          </w:rPr>
          <w:t>GER ::= 16</w:t>
        </w:r>
      </w:ins>
    </w:p>
    <w:p w14:paraId="4BF85EE9" w14:textId="77777777" w:rsidR="0062401C" w:rsidRDefault="0062401C" w:rsidP="008438A2">
      <w:pPr>
        <w:pStyle w:val="PL"/>
        <w:tabs>
          <w:tab w:val="clear" w:pos="384"/>
        </w:tabs>
        <w:rPr>
          <w:noProof w:val="0"/>
          <w:snapToGrid w:val="0"/>
        </w:rPr>
      </w:pPr>
    </w:p>
    <w:p w14:paraId="3A3B45BA" w14:textId="77777777" w:rsidR="0062401C" w:rsidRDefault="0062401C" w:rsidP="0062401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EED08F" w14:textId="77777777" w:rsidR="0062401C" w:rsidRPr="00707EA7" w:rsidRDefault="0062401C" w:rsidP="0062401C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7AC3A535" w14:textId="77777777" w:rsidR="0062401C" w:rsidRDefault="0062401C" w:rsidP="0062401C">
      <w:pPr>
        <w:pStyle w:val="PL"/>
        <w:tabs>
          <w:tab w:val="clear" w:pos="384"/>
        </w:tabs>
        <w:rPr>
          <w:ins w:id="263" w:author="Huawei" w:date="2022-02-10T20:46:00Z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3EA5E95A" w14:textId="77777777" w:rsidR="0062401C" w:rsidRPr="00D52AB4" w:rsidRDefault="0062401C" w:rsidP="0062401C">
      <w:pPr>
        <w:pStyle w:val="PL"/>
        <w:tabs>
          <w:tab w:val="clear" w:pos="384"/>
          <w:tab w:val="clear" w:pos="768"/>
        </w:tabs>
        <w:rPr>
          <w:rFonts w:eastAsia="宋体"/>
          <w:snapToGrid w:val="0"/>
          <w:lang w:eastAsia="zh-CN"/>
        </w:rPr>
      </w:pPr>
      <w:ins w:id="264" w:author="Huawei" w:date="2022-02-10T20:46:00Z">
        <w:r w:rsidRPr="00C82213">
          <w:rPr>
            <w:rFonts w:eastAsia="宋体"/>
            <w:snapToGrid w:val="0"/>
            <w:lang w:eastAsia="zh-CN"/>
          </w:rPr>
          <w:t xml:space="preserve">id-tAISliceGroupSupportList                             ProtocolIE-ID ::= </w:t>
        </w:r>
        <w:r>
          <w:rPr>
            <w:rFonts w:eastAsia="宋体"/>
            <w:snapToGrid w:val="0"/>
            <w:lang w:eastAsia="zh-CN"/>
          </w:rPr>
          <w:t>aaa</w:t>
        </w:r>
      </w:ins>
    </w:p>
    <w:p w14:paraId="125DF98D" w14:textId="77777777" w:rsidR="0062401C" w:rsidRPr="0062401C" w:rsidRDefault="0062401C" w:rsidP="008438A2">
      <w:pPr>
        <w:pStyle w:val="PL"/>
        <w:tabs>
          <w:tab w:val="clear" w:pos="384"/>
        </w:tabs>
        <w:rPr>
          <w:noProof w:val="0"/>
          <w:snapToGrid w:val="0"/>
        </w:rPr>
      </w:pPr>
    </w:p>
    <w:p w14:paraId="7494ADC9" w14:textId="77777777" w:rsidR="00EB29F2" w:rsidRPr="008438A2" w:rsidRDefault="00EB29F2" w:rsidP="008438A2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5A32CE" w14:paraId="6F5461C7" w14:textId="77777777" w:rsidTr="001624E3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D173CE" w14:textId="77777777" w:rsidR="005A32CE" w:rsidRDefault="005A32CE" w:rsidP="0021551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363FF8C" w14:textId="77777777" w:rsidR="001624E3" w:rsidRDefault="001624E3">
      <w:pPr>
        <w:spacing w:after="0"/>
        <w:rPr>
          <w:rFonts w:ascii="Arial" w:hAnsi="Arial"/>
          <w:sz w:val="36"/>
        </w:rPr>
      </w:pPr>
      <w:r>
        <w:br w:type="page"/>
      </w:r>
    </w:p>
    <w:p w14:paraId="4509595E" w14:textId="209EABE5" w:rsidR="001624E3" w:rsidRDefault="005666D3" w:rsidP="001624E3">
      <w:pPr>
        <w:pStyle w:val="10"/>
      </w:pPr>
      <w:r>
        <w:lastRenderedPageBreak/>
        <w:t>6</w:t>
      </w:r>
      <w:r w:rsidR="001624E3">
        <w:t>. TP for TS 38.423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1624E3" w14:paraId="74259F3A" w14:textId="77777777" w:rsidTr="008E1B26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B63BED" w14:textId="77777777" w:rsidR="001624E3" w:rsidRDefault="001624E3" w:rsidP="008E1B2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11564F74" w14:textId="77777777" w:rsidR="005700B3" w:rsidRPr="00FD0425" w:rsidRDefault="005700B3" w:rsidP="005700B3">
      <w:pPr>
        <w:pStyle w:val="41"/>
      </w:pPr>
      <w:bookmarkStart w:id="265" w:name="_Toc20955329"/>
      <w:bookmarkStart w:id="266" w:name="_Toc29991532"/>
      <w:bookmarkStart w:id="267" w:name="_Toc36555933"/>
      <w:bookmarkStart w:id="268" w:name="_Toc44497678"/>
      <w:bookmarkStart w:id="269" w:name="_Toc45108065"/>
      <w:bookmarkStart w:id="270" w:name="_Toc45901685"/>
      <w:bookmarkStart w:id="271" w:name="_Toc51850766"/>
      <w:bookmarkStart w:id="272" w:name="_Toc56693770"/>
      <w:bookmarkStart w:id="273" w:name="_Toc64447314"/>
      <w:bookmarkStart w:id="274" w:name="_Toc66286808"/>
      <w:bookmarkStart w:id="275" w:name="_Toc74151503"/>
      <w:bookmarkStart w:id="276" w:name="_Toc88653976"/>
      <w:r w:rsidRPr="00FD0425">
        <w:t>9.2.3.20</w:t>
      </w:r>
      <w:r w:rsidRPr="00FD0425">
        <w:tab/>
        <w:t>TAI Support List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732D01C" w14:textId="77777777" w:rsidR="005700B3" w:rsidRPr="00FD0425" w:rsidRDefault="005700B3" w:rsidP="005700B3">
      <w:r w:rsidRPr="00FD0425">
        <w:t>This IE indicates the list of TAIs supported by NG-RAN node and associated characteristics e.g. supported slices.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5700B3" w:rsidRPr="00FD0425" w14:paraId="57FC31D3" w14:textId="77777777" w:rsidTr="00BB26F4">
        <w:tc>
          <w:tcPr>
            <w:tcW w:w="1809" w:type="dxa"/>
          </w:tcPr>
          <w:p w14:paraId="33669A24" w14:textId="77777777" w:rsidR="005700B3" w:rsidRPr="00FD0425" w:rsidRDefault="005700B3" w:rsidP="008E1B26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02341400" w14:textId="77777777" w:rsidR="005700B3" w:rsidRPr="00FD0425" w:rsidRDefault="005700B3" w:rsidP="008E1B26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22EFEAF7" w14:textId="77777777" w:rsidR="005700B3" w:rsidRPr="00FD0425" w:rsidRDefault="005700B3" w:rsidP="008E1B26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6915CA97" w14:textId="77777777" w:rsidR="005700B3" w:rsidRPr="00FD0425" w:rsidRDefault="005700B3" w:rsidP="008E1B26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0409F0EE" w14:textId="77777777" w:rsidR="005700B3" w:rsidRPr="00FD0425" w:rsidRDefault="005700B3" w:rsidP="008E1B26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0C6C876C" w14:textId="77777777" w:rsidR="005700B3" w:rsidRPr="00FD0425" w:rsidRDefault="005700B3" w:rsidP="008E1B26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3A93ED1D" w14:textId="77777777" w:rsidR="005700B3" w:rsidRPr="00FD0425" w:rsidRDefault="005700B3" w:rsidP="008E1B26">
            <w:pPr>
              <w:pStyle w:val="TAH"/>
            </w:pPr>
            <w:r>
              <w:t>Assigned Criticality</w:t>
            </w:r>
          </w:p>
        </w:tc>
      </w:tr>
      <w:tr w:rsidR="005700B3" w:rsidRPr="00FD0425" w14:paraId="7A11CA31" w14:textId="77777777" w:rsidTr="00BB26F4">
        <w:tc>
          <w:tcPr>
            <w:tcW w:w="1809" w:type="dxa"/>
          </w:tcPr>
          <w:p w14:paraId="01103FA7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67668E88" w14:textId="77777777" w:rsidR="005700B3" w:rsidRPr="00FD0425" w:rsidRDefault="005700B3" w:rsidP="008E1B26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476DF55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</w:rPr>
              <w:t>maxnoofsupportedTACs</w:t>
            </w:r>
            <w:proofErr w:type="spellEnd"/>
            <w:r w:rsidRPr="00FD0425">
              <w:rPr>
                <w:bCs/>
                <w:i/>
                <w:szCs w:val="18"/>
              </w:rPr>
              <w:t>&gt;</w:t>
            </w:r>
          </w:p>
        </w:tc>
        <w:tc>
          <w:tcPr>
            <w:tcW w:w="1843" w:type="dxa"/>
          </w:tcPr>
          <w:p w14:paraId="3F62A2B6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4608E9FF" w14:textId="77777777" w:rsidR="005700B3" w:rsidRPr="00FD0425" w:rsidRDefault="005700B3" w:rsidP="008E1B26">
            <w:pPr>
              <w:pStyle w:val="TAL"/>
            </w:pPr>
          </w:p>
        </w:tc>
        <w:tc>
          <w:tcPr>
            <w:tcW w:w="1037" w:type="dxa"/>
          </w:tcPr>
          <w:p w14:paraId="5F05B938" w14:textId="77777777" w:rsidR="005700B3" w:rsidRPr="00FD0425" w:rsidRDefault="005700B3" w:rsidP="008E1B26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799F9486" w14:textId="77777777" w:rsidR="005700B3" w:rsidRPr="00FD0425" w:rsidRDefault="005700B3" w:rsidP="008E1B26">
            <w:pPr>
              <w:pStyle w:val="TAC"/>
            </w:pPr>
          </w:p>
        </w:tc>
      </w:tr>
      <w:tr w:rsidR="005700B3" w:rsidRPr="00FD0425" w14:paraId="2925A78A" w14:textId="77777777" w:rsidTr="00BB26F4">
        <w:tc>
          <w:tcPr>
            <w:tcW w:w="1809" w:type="dxa"/>
          </w:tcPr>
          <w:p w14:paraId="1786C133" w14:textId="77777777" w:rsidR="005700B3" w:rsidRPr="00FD0425" w:rsidRDefault="005700B3" w:rsidP="008E1B26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</w:rPr>
              <w:t>&gt;TAC</w:t>
            </w:r>
          </w:p>
        </w:tc>
        <w:tc>
          <w:tcPr>
            <w:tcW w:w="993" w:type="dxa"/>
          </w:tcPr>
          <w:p w14:paraId="27AE7DB2" w14:textId="77777777" w:rsidR="005700B3" w:rsidRPr="00FD0425" w:rsidRDefault="005700B3" w:rsidP="008E1B2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C18EA08" w14:textId="77777777" w:rsidR="005700B3" w:rsidRPr="00FD0425" w:rsidRDefault="005700B3" w:rsidP="008E1B26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2D722FB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6265A437" w14:textId="77777777" w:rsidR="005700B3" w:rsidRPr="00FD0425" w:rsidRDefault="005700B3" w:rsidP="008E1B26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7059B230" w14:textId="77777777" w:rsidR="005700B3" w:rsidRPr="00FD0425" w:rsidRDefault="005700B3" w:rsidP="008E1B26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3C15BDF8" w14:textId="77777777" w:rsidR="005700B3" w:rsidRPr="00FD0425" w:rsidRDefault="005700B3" w:rsidP="008E1B26">
            <w:pPr>
              <w:pStyle w:val="TAC"/>
            </w:pPr>
          </w:p>
        </w:tc>
      </w:tr>
      <w:tr w:rsidR="005700B3" w:rsidRPr="00FD0425" w14:paraId="505A1951" w14:textId="77777777" w:rsidTr="00BB26F4">
        <w:tc>
          <w:tcPr>
            <w:tcW w:w="1809" w:type="dxa"/>
          </w:tcPr>
          <w:p w14:paraId="249927CF" w14:textId="77777777" w:rsidR="005700B3" w:rsidRPr="00FD0425" w:rsidRDefault="005700B3" w:rsidP="008E1B26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  <w:b/>
              </w:rPr>
              <w:t>&gt;Broadcast PLMNs</w:t>
            </w:r>
          </w:p>
        </w:tc>
        <w:tc>
          <w:tcPr>
            <w:tcW w:w="993" w:type="dxa"/>
          </w:tcPr>
          <w:p w14:paraId="2298FF67" w14:textId="77777777" w:rsidR="005700B3" w:rsidRPr="00FD0425" w:rsidRDefault="005700B3" w:rsidP="008E1B26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28AC5AB" w14:textId="77777777" w:rsidR="005700B3" w:rsidRPr="00FD0425" w:rsidRDefault="005700B3" w:rsidP="008E1B26">
            <w:pPr>
              <w:pStyle w:val="TAL"/>
              <w:rPr>
                <w:bCs/>
                <w:i/>
                <w:szCs w:val="18"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maxnoofsupportedPLMNs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843" w:type="dxa"/>
          </w:tcPr>
          <w:p w14:paraId="00CE1441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7CEBC100" w14:textId="77777777" w:rsidR="005700B3" w:rsidRPr="00FD0425" w:rsidRDefault="005700B3" w:rsidP="008E1B26">
            <w:pPr>
              <w:pStyle w:val="TAL"/>
            </w:pPr>
          </w:p>
        </w:tc>
        <w:tc>
          <w:tcPr>
            <w:tcW w:w="1037" w:type="dxa"/>
          </w:tcPr>
          <w:p w14:paraId="7B581076" w14:textId="77777777" w:rsidR="005700B3" w:rsidRPr="00FD0425" w:rsidRDefault="005700B3" w:rsidP="008E1B26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7C7C8729" w14:textId="77777777" w:rsidR="005700B3" w:rsidRPr="00FD0425" w:rsidRDefault="005700B3" w:rsidP="008E1B26">
            <w:pPr>
              <w:pStyle w:val="TAC"/>
            </w:pPr>
          </w:p>
        </w:tc>
      </w:tr>
      <w:tr w:rsidR="005700B3" w:rsidRPr="00FD0425" w14:paraId="3268BDE6" w14:textId="77777777" w:rsidTr="00BB26F4">
        <w:tc>
          <w:tcPr>
            <w:tcW w:w="1809" w:type="dxa"/>
          </w:tcPr>
          <w:p w14:paraId="2B8A2825" w14:textId="77777777" w:rsidR="005700B3" w:rsidRPr="00FD0425" w:rsidRDefault="005700B3" w:rsidP="008E1B26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&gt;&gt;PLMN Identity</w:t>
            </w:r>
          </w:p>
        </w:tc>
        <w:tc>
          <w:tcPr>
            <w:tcW w:w="993" w:type="dxa"/>
          </w:tcPr>
          <w:p w14:paraId="6E32E69C" w14:textId="77777777" w:rsidR="005700B3" w:rsidRPr="00FD0425" w:rsidRDefault="005700B3" w:rsidP="008E1B2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1C5E057" w14:textId="77777777" w:rsidR="005700B3" w:rsidRPr="00FD0425" w:rsidRDefault="005700B3" w:rsidP="008E1B26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0F3C3237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135F1BD5" w14:textId="77777777" w:rsidR="005700B3" w:rsidRPr="00FD0425" w:rsidRDefault="005700B3" w:rsidP="008E1B26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42BB8887" w14:textId="77777777" w:rsidR="005700B3" w:rsidRPr="00FD0425" w:rsidRDefault="005700B3" w:rsidP="008E1B26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2F718E31" w14:textId="77777777" w:rsidR="005700B3" w:rsidRPr="00FD0425" w:rsidRDefault="005700B3" w:rsidP="008E1B26">
            <w:pPr>
              <w:pStyle w:val="TAC"/>
            </w:pPr>
          </w:p>
        </w:tc>
      </w:tr>
      <w:tr w:rsidR="005700B3" w:rsidRPr="00FD0425" w14:paraId="3E43FAFE" w14:textId="77777777" w:rsidTr="00BB26F4">
        <w:tc>
          <w:tcPr>
            <w:tcW w:w="1809" w:type="dxa"/>
          </w:tcPr>
          <w:p w14:paraId="774A010F" w14:textId="77777777" w:rsidR="005700B3" w:rsidRPr="00FD0425" w:rsidRDefault="005700B3" w:rsidP="008E1B26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&gt;&gt;TAI Slice Support List</w:t>
            </w:r>
          </w:p>
        </w:tc>
        <w:tc>
          <w:tcPr>
            <w:tcW w:w="993" w:type="dxa"/>
          </w:tcPr>
          <w:p w14:paraId="6D179ADA" w14:textId="77777777" w:rsidR="005700B3" w:rsidRPr="00FD0425" w:rsidRDefault="005700B3" w:rsidP="008E1B2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D9C8785" w14:textId="77777777" w:rsidR="005700B3" w:rsidRPr="00FD0425" w:rsidRDefault="005700B3" w:rsidP="008E1B26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907C991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7ACC87C1" w14:textId="77777777" w:rsidR="005700B3" w:rsidRPr="00FD0425" w:rsidRDefault="005700B3" w:rsidP="008E1B26">
            <w:pPr>
              <w:pStyle w:val="TAL"/>
            </w:pPr>
            <w:r w:rsidRPr="00FD0425">
              <w:t xml:space="preserve">Supported S-NSSAIs </w:t>
            </w:r>
            <w:r w:rsidRPr="00A00B45">
              <w:t>per TAC, per PLMN or per SNPN</w:t>
            </w:r>
            <w:r>
              <w:t>.</w:t>
            </w:r>
          </w:p>
        </w:tc>
        <w:tc>
          <w:tcPr>
            <w:tcW w:w="1037" w:type="dxa"/>
          </w:tcPr>
          <w:p w14:paraId="1380ED47" w14:textId="77777777" w:rsidR="005700B3" w:rsidRPr="00FD0425" w:rsidRDefault="005700B3" w:rsidP="008E1B26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541B8180" w14:textId="77777777" w:rsidR="005700B3" w:rsidRPr="00FD0425" w:rsidRDefault="005700B3" w:rsidP="008E1B26">
            <w:pPr>
              <w:pStyle w:val="TAC"/>
            </w:pPr>
          </w:p>
        </w:tc>
      </w:tr>
      <w:tr w:rsidR="00BB26F4" w:rsidRPr="00FD0425" w14:paraId="255DD3B7" w14:textId="77777777" w:rsidTr="00BB26F4">
        <w:tc>
          <w:tcPr>
            <w:tcW w:w="1809" w:type="dxa"/>
          </w:tcPr>
          <w:p w14:paraId="5100C6E7" w14:textId="77777777" w:rsidR="00BB26F4" w:rsidRPr="00FD0425" w:rsidRDefault="00BB26F4" w:rsidP="00BB26F4">
            <w:pPr>
              <w:pStyle w:val="TAL"/>
              <w:ind w:left="227"/>
              <w:rPr>
                <w:rFonts w:eastAsia="Batang"/>
              </w:rPr>
            </w:pPr>
            <w:r w:rsidRPr="00E1626E">
              <w:rPr>
                <w:rFonts w:eastAsia="Batang"/>
              </w:rPr>
              <w:t>&gt;&gt;NPN Support</w:t>
            </w:r>
          </w:p>
        </w:tc>
        <w:tc>
          <w:tcPr>
            <w:tcW w:w="993" w:type="dxa"/>
          </w:tcPr>
          <w:p w14:paraId="25DB6396" w14:textId="77777777" w:rsidR="00BB26F4" w:rsidRPr="00FD0425" w:rsidRDefault="00BB26F4" w:rsidP="00BB26F4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6C8838E5" w14:textId="77777777" w:rsidR="00BB26F4" w:rsidRPr="00FD0425" w:rsidRDefault="00BB26F4" w:rsidP="00BB26F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40FBAD5D" w14:textId="77777777" w:rsidR="00BB26F4" w:rsidRPr="00FD0425" w:rsidRDefault="00BB26F4" w:rsidP="00BB26F4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1236B283" w14:textId="77777777" w:rsidR="00BB26F4" w:rsidRPr="00FD0425" w:rsidRDefault="00BB26F4" w:rsidP="00BB26F4">
            <w:pPr>
              <w:pStyle w:val="TAL"/>
            </w:pPr>
          </w:p>
        </w:tc>
        <w:tc>
          <w:tcPr>
            <w:tcW w:w="1037" w:type="dxa"/>
          </w:tcPr>
          <w:p w14:paraId="576B0A61" w14:textId="77777777" w:rsidR="00BB26F4" w:rsidRPr="00FD0425" w:rsidRDefault="00BB26F4" w:rsidP="00BB26F4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407A0D52" w14:textId="77777777" w:rsidR="00BB26F4" w:rsidRPr="00FD0425" w:rsidRDefault="00BB26F4" w:rsidP="00BB26F4">
            <w:pPr>
              <w:pStyle w:val="TAC"/>
            </w:pPr>
            <w:r w:rsidRPr="00E1626E">
              <w:t>reject</w:t>
            </w:r>
          </w:p>
        </w:tc>
      </w:tr>
      <w:tr w:rsidR="00BB26F4" w:rsidRPr="00FD0425" w14:paraId="06A5631C" w14:textId="77777777" w:rsidTr="00BB26F4">
        <w:tc>
          <w:tcPr>
            <w:tcW w:w="1809" w:type="dxa"/>
          </w:tcPr>
          <w:p w14:paraId="1B8FCD8D" w14:textId="77777777" w:rsidR="00BB26F4" w:rsidRPr="00E1626E" w:rsidRDefault="00BB26F4" w:rsidP="00BB26F4">
            <w:pPr>
              <w:pStyle w:val="TAL"/>
              <w:ind w:left="227"/>
              <w:rPr>
                <w:rFonts w:eastAsia="Batang"/>
              </w:rPr>
            </w:pPr>
            <w:r w:rsidRPr="008054E8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</w:p>
        </w:tc>
        <w:tc>
          <w:tcPr>
            <w:tcW w:w="993" w:type="dxa"/>
          </w:tcPr>
          <w:p w14:paraId="76CD6B4B" w14:textId="77777777" w:rsidR="00BB26F4" w:rsidRPr="00E1626E" w:rsidRDefault="00BB26F4" w:rsidP="00BB2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419A0A9E" w14:textId="77777777" w:rsidR="00BB26F4" w:rsidRPr="00FD0425" w:rsidRDefault="00BB26F4" w:rsidP="00BB26F4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4D96184E" w14:textId="77777777" w:rsidR="00BB26F4" w:rsidRPr="00E1626E" w:rsidRDefault="00BB26F4" w:rsidP="00BB26F4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122F3810" w14:textId="77777777" w:rsidR="00BB26F4" w:rsidRPr="00FD0425" w:rsidRDefault="00BB26F4" w:rsidP="00BB26F4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r w:rsidRPr="00A00B45">
              <w:t>per TAC, per PLMN or per SNPN</w:t>
            </w:r>
            <w:r>
              <w:t>.</w:t>
            </w:r>
          </w:p>
        </w:tc>
        <w:tc>
          <w:tcPr>
            <w:tcW w:w="1037" w:type="dxa"/>
          </w:tcPr>
          <w:p w14:paraId="38867B7B" w14:textId="77777777" w:rsidR="00BB26F4" w:rsidRPr="00B157A2" w:rsidRDefault="00BB26F4" w:rsidP="00BB26F4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1A3BE3F8" w14:textId="19EA3112" w:rsidR="00BB26F4" w:rsidRPr="00B157A2" w:rsidRDefault="00A97E8E" w:rsidP="00BB26F4">
            <w:pPr>
              <w:pStyle w:val="TAC"/>
            </w:pPr>
            <w:r w:rsidRPr="009354E2">
              <w:t>R</w:t>
            </w:r>
            <w:r w:rsidR="00BB26F4" w:rsidRPr="009354E2">
              <w:t>eject</w:t>
            </w:r>
          </w:p>
        </w:tc>
      </w:tr>
      <w:tr w:rsidR="006976A9" w:rsidRPr="00FD0425" w14:paraId="1D05B829" w14:textId="77777777" w:rsidTr="00F0620D">
        <w:trPr>
          <w:ins w:id="277" w:author="Huawei" w:date="2022-02-10T19:34:00Z"/>
        </w:trPr>
        <w:tc>
          <w:tcPr>
            <w:tcW w:w="1809" w:type="dxa"/>
          </w:tcPr>
          <w:p w14:paraId="488A1CAC" w14:textId="77777777" w:rsidR="006976A9" w:rsidRPr="00FD0425" w:rsidRDefault="006976A9" w:rsidP="006976A9">
            <w:pPr>
              <w:pStyle w:val="TAL"/>
              <w:ind w:left="227"/>
              <w:rPr>
                <w:ins w:id="278" w:author="Huawei" w:date="2022-02-10T19:34:00Z"/>
                <w:rFonts w:eastAsia="Batang"/>
              </w:rPr>
            </w:pPr>
            <w:ins w:id="279" w:author="Huawei" w:date="2022-02-10T19:34:00Z">
              <w:r w:rsidRPr="00FD0425">
                <w:rPr>
                  <w:rFonts w:eastAsia="Batang"/>
                </w:rPr>
                <w:t>&gt;&gt;</w:t>
              </w:r>
              <w:r>
                <w:t xml:space="preserve"> </w:t>
              </w:r>
              <w:r w:rsidRPr="00BB26F4">
                <w:rPr>
                  <w:rFonts w:eastAsia="Batang"/>
                </w:rPr>
                <w:t>TAI Slice Group Support List</w:t>
              </w:r>
            </w:ins>
          </w:p>
        </w:tc>
        <w:tc>
          <w:tcPr>
            <w:tcW w:w="993" w:type="dxa"/>
          </w:tcPr>
          <w:p w14:paraId="757ABE3C" w14:textId="46F230A9" w:rsidR="006976A9" w:rsidRPr="00FD0425" w:rsidRDefault="006976A9" w:rsidP="006976A9">
            <w:pPr>
              <w:pStyle w:val="TAC"/>
              <w:rPr>
                <w:ins w:id="280" w:author="Huawei" w:date="2022-02-10T19:34:00Z"/>
                <w:lang w:eastAsia="ja-JP"/>
              </w:rPr>
            </w:pPr>
            <w:ins w:id="281" w:author="Huawei" w:date="2022-02-10T19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</w:tcPr>
          <w:p w14:paraId="00E0F624" w14:textId="77777777" w:rsidR="006976A9" w:rsidRPr="00FD0425" w:rsidRDefault="006976A9" w:rsidP="006976A9">
            <w:pPr>
              <w:pStyle w:val="TAL"/>
              <w:rPr>
                <w:ins w:id="282" w:author="Huawei" w:date="2022-02-10T19:34:00Z"/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514F7DBF" w14:textId="77777777" w:rsidR="006976A9" w:rsidRDefault="006976A9" w:rsidP="006976A9">
            <w:pPr>
              <w:pStyle w:val="TAL"/>
              <w:rPr>
                <w:ins w:id="283" w:author="Huawei" w:date="2022-02-10T19:34:00Z"/>
                <w:rFonts w:eastAsiaTheme="minorEastAsia"/>
                <w:lang w:eastAsia="zh-CN"/>
              </w:rPr>
            </w:pPr>
            <w:ins w:id="284" w:author="Huawei" w:date="2022-02-10T19:34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lice Group Support List</w:t>
              </w:r>
            </w:ins>
          </w:p>
          <w:p w14:paraId="7197EAD7" w14:textId="77777777" w:rsidR="006976A9" w:rsidRPr="00FD0425" w:rsidRDefault="006976A9" w:rsidP="006976A9">
            <w:pPr>
              <w:pStyle w:val="TAL"/>
              <w:rPr>
                <w:ins w:id="285" w:author="Huawei" w:date="2022-02-10T19:34:00Z"/>
              </w:rPr>
            </w:pPr>
            <w:ins w:id="286" w:author="Huawei" w:date="2022-02-10T19:34:00Z">
              <w:r>
                <w:rPr>
                  <w:rFonts w:eastAsiaTheme="minorEastAsia"/>
                  <w:lang w:eastAsia="zh-CN"/>
                </w:rPr>
                <w:t xml:space="preserve">9.2.3.xx </w:t>
              </w:r>
            </w:ins>
          </w:p>
        </w:tc>
        <w:tc>
          <w:tcPr>
            <w:tcW w:w="1756" w:type="dxa"/>
          </w:tcPr>
          <w:p w14:paraId="6C193955" w14:textId="77777777" w:rsidR="006976A9" w:rsidRPr="00FD0425" w:rsidRDefault="006976A9" w:rsidP="006976A9">
            <w:pPr>
              <w:pStyle w:val="TAL"/>
              <w:rPr>
                <w:ins w:id="287" w:author="Huawei" w:date="2022-02-10T19:34:00Z"/>
              </w:rPr>
            </w:pPr>
            <w:ins w:id="288" w:author="Huawei" w:date="2022-02-10T19:34:00Z">
              <w:r w:rsidRPr="001D2E49">
                <w:t xml:space="preserve">Supported </w:t>
              </w:r>
              <w:r>
                <w:t xml:space="preserve">slice groups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37" w:type="dxa"/>
          </w:tcPr>
          <w:p w14:paraId="1EB95C34" w14:textId="35F0F36E" w:rsidR="006976A9" w:rsidRPr="008D6A7F" w:rsidRDefault="006976A9" w:rsidP="006976A9">
            <w:pPr>
              <w:pStyle w:val="TAC"/>
              <w:rPr>
                <w:ins w:id="289" w:author="Huawei" w:date="2022-02-10T19:34:00Z"/>
                <w:lang w:eastAsia="ja-JP"/>
              </w:rPr>
            </w:pPr>
            <w:ins w:id="290" w:author="Huawei" w:date="2022-02-10T20:38:00Z">
              <w:r>
                <w:t>YES</w:t>
              </w:r>
            </w:ins>
          </w:p>
        </w:tc>
        <w:tc>
          <w:tcPr>
            <w:tcW w:w="1144" w:type="dxa"/>
          </w:tcPr>
          <w:p w14:paraId="48130723" w14:textId="77B79D2C" w:rsidR="006976A9" w:rsidRPr="00FD0425" w:rsidRDefault="006976A9" w:rsidP="006976A9">
            <w:pPr>
              <w:pStyle w:val="TAC"/>
              <w:rPr>
                <w:ins w:id="291" w:author="Huawei" w:date="2022-02-10T19:34:00Z"/>
              </w:rPr>
            </w:pPr>
            <w:ins w:id="292" w:author="Huawei" w:date="2022-02-10T20:3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1D7DDA0" w14:textId="77777777" w:rsidR="005700B3" w:rsidRPr="00FD0425" w:rsidRDefault="005700B3" w:rsidP="005700B3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00B3" w:rsidRPr="00FD0425" w14:paraId="23784D7B" w14:textId="77777777" w:rsidTr="00A74E65">
        <w:tc>
          <w:tcPr>
            <w:tcW w:w="3686" w:type="dxa"/>
          </w:tcPr>
          <w:p w14:paraId="215DFC4C" w14:textId="77777777" w:rsidR="005700B3" w:rsidRPr="00FD0425" w:rsidRDefault="005700B3" w:rsidP="008E1B2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A4B9CA" w14:textId="77777777" w:rsidR="005700B3" w:rsidRPr="00FD0425" w:rsidRDefault="005700B3" w:rsidP="008E1B2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700B3" w:rsidRPr="00FD0425" w14:paraId="777A3676" w14:textId="77777777" w:rsidTr="00A74E65">
        <w:tc>
          <w:tcPr>
            <w:tcW w:w="3686" w:type="dxa"/>
          </w:tcPr>
          <w:p w14:paraId="59412C04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14:paraId="34428878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TACs supported by an NG-RAN node. Value is 256.</w:t>
            </w:r>
          </w:p>
        </w:tc>
      </w:tr>
      <w:tr w:rsidR="005700B3" w:rsidRPr="00FD0425" w14:paraId="4F55E3C8" w14:textId="77777777" w:rsidTr="00A74E65">
        <w:tc>
          <w:tcPr>
            <w:tcW w:w="3686" w:type="dxa"/>
          </w:tcPr>
          <w:p w14:paraId="26884906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14:paraId="55664445" w14:textId="77777777" w:rsidR="005700B3" w:rsidRPr="00FD0425" w:rsidRDefault="005700B3" w:rsidP="008E1B2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PLMNs supported by an NG-RAN node. Value is 12.</w:t>
            </w:r>
          </w:p>
        </w:tc>
      </w:tr>
    </w:tbl>
    <w:p w14:paraId="085E1AF7" w14:textId="77777777" w:rsidR="00A74E65" w:rsidRDefault="00A74E65" w:rsidP="00A74E6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D1211F" w14:textId="77777777" w:rsidR="008E1B26" w:rsidRPr="008E1B26" w:rsidRDefault="008E1B26" w:rsidP="00A74E65">
      <w:pPr>
        <w:rPr>
          <w:b/>
          <w:color w:val="0070C0"/>
        </w:rPr>
      </w:pPr>
    </w:p>
    <w:p w14:paraId="2F66851B" w14:textId="00887546" w:rsidR="00A74E65" w:rsidRPr="001D2E49" w:rsidRDefault="00A74E65" w:rsidP="00A74E65">
      <w:pPr>
        <w:pStyle w:val="41"/>
        <w:rPr>
          <w:ins w:id="293" w:author="Huawei" w:date="2022-02-07T15:10:00Z"/>
          <w:rFonts w:eastAsia="宋体"/>
        </w:rPr>
      </w:pPr>
      <w:ins w:id="294" w:author="Huawei" w:date="2022-02-07T15:10:00Z">
        <w:r w:rsidRPr="001D2E49">
          <w:rPr>
            <w:rFonts w:eastAsia="宋体"/>
          </w:rPr>
          <w:t>9.</w:t>
        </w:r>
      </w:ins>
      <w:ins w:id="295" w:author="Huawei" w:date="2022-02-10T18:45:00Z">
        <w:r>
          <w:rPr>
            <w:rFonts w:eastAsia="宋体"/>
          </w:rPr>
          <w:t>2</w:t>
        </w:r>
      </w:ins>
      <w:ins w:id="296" w:author="Huawei" w:date="2022-02-07T15:10:00Z">
        <w:r>
          <w:rPr>
            <w:rFonts w:eastAsia="宋体"/>
          </w:rPr>
          <w:t>.</w:t>
        </w:r>
      </w:ins>
      <w:ins w:id="297" w:author="Huawei" w:date="2022-02-10T18:45:00Z">
        <w:r>
          <w:rPr>
            <w:rFonts w:eastAsia="宋体"/>
          </w:rPr>
          <w:t>3</w:t>
        </w:r>
      </w:ins>
      <w:ins w:id="298" w:author="Huawei" w:date="2022-02-07T15:10:00Z">
        <w:r w:rsidRPr="001D2E49">
          <w:rPr>
            <w:rFonts w:eastAsia="宋体"/>
          </w:rPr>
          <w:t>.</w:t>
        </w:r>
        <w:r>
          <w:rPr>
            <w:rFonts w:eastAsia="宋体"/>
          </w:rPr>
          <w:t>xx</w:t>
        </w:r>
        <w:r w:rsidRPr="001D2E49">
          <w:rPr>
            <w:rFonts w:eastAsia="宋体"/>
          </w:rPr>
          <w:tab/>
          <w:t>Slice</w:t>
        </w:r>
        <w:r>
          <w:rPr>
            <w:rFonts w:eastAsia="宋体"/>
          </w:rPr>
          <w:t xml:space="preserve"> Group</w:t>
        </w:r>
        <w:r w:rsidRPr="001D2E49">
          <w:rPr>
            <w:rFonts w:eastAsia="宋体"/>
          </w:rPr>
          <w:t xml:space="preserve"> Support</w:t>
        </w:r>
        <w:r w:rsidRPr="001D2E49">
          <w:rPr>
            <w:rFonts w:eastAsia="宋体" w:hint="eastAsia"/>
          </w:rPr>
          <w:t xml:space="preserve"> </w:t>
        </w:r>
        <w:r w:rsidRPr="001D2E49">
          <w:rPr>
            <w:rFonts w:eastAsia="宋体"/>
          </w:rPr>
          <w:t>List</w:t>
        </w:r>
      </w:ins>
    </w:p>
    <w:p w14:paraId="0B0D2EDC" w14:textId="77777777" w:rsidR="00A74E65" w:rsidRPr="001D2E49" w:rsidRDefault="00A74E65" w:rsidP="00A74E65">
      <w:pPr>
        <w:rPr>
          <w:ins w:id="299" w:author="Huawei" w:date="2022-02-07T15:10:00Z"/>
          <w:rFonts w:eastAsia="宋体"/>
          <w:lang w:eastAsia="zh-CN"/>
        </w:rPr>
      </w:pPr>
      <w:ins w:id="300" w:author="Huawei" w:date="2022-02-07T15:10:00Z">
        <w:r w:rsidRPr="001D2E49">
          <w:t>This IE indicates the list of supported slice</w:t>
        </w:r>
      </w:ins>
      <w:ins w:id="301" w:author="Huawei" w:date="2022-02-07T15:12:00Z">
        <w:r>
          <w:t xml:space="preserve"> group</w:t>
        </w:r>
      </w:ins>
      <w:ins w:id="302" w:author="Huawei" w:date="2022-02-07T15:10:00Z">
        <w:r w:rsidRPr="001D2E49">
          <w:t>s</w:t>
        </w:r>
      </w:ins>
      <w:ins w:id="303" w:author="Huawei" w:date="2022-02-07T15:13:00Z">
        <w:r>
          <w:t xml:space="preserve"> and </w:t>
        </w:r>
      </w:ins>
      <w:ins w:id="304" w:author="Huawei" w:date="2022-02-07T15:14:00Z">
        <w:r>
          <w:t>their</w:t>
        </w:r>
      </w:ins>
      <w:ins w:id="305" w:author="Huawei" w:date="2022-02-07T15:13:00Z">
        <w:r>
          <w:t xml:space="preserve"> associated S-NSSAIs</w:t>
        </w:r>
      </w:ins>
      <w:ins w:id="306" w:author="Huawei" w:date="2022-02-07T15:10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74E65" w:rsidRPr="001D2E49" w14:paraId="28542E8B" w14:textId="77777777" w:rsidTr="008E1B26">
        <w:trPr>
          <w:ins w:id="307" w:author="Huawei" w:date="2022-02-07T15:10:00Z"/>
        </w:trPr>
        <w:tc>
          <w:tcPr>
            <w:tcW w:w="2448" w:type="dxa"/>
          </w:tcPr>
          <w:p w14:paraId="13CB5D6E" w14:textId="77777777" w:rsidR="00A74E65" w:rsidRPr="001D2E49" w:rsidRDefault="00A74E65" w:rsidP="008E1B26">
            <w:pPr>
              <w:pStyle w:val="TAH"/>
              <w:rPr>
                <w:ins w:id="308" w:author="Huawei" w:date="2022-02-07T15:10:00Z"/>
                <w:rFonts w:cs="Arial"/>
                <w:lang w:eastAsia="ja-JP"/>
              </w:rPr>
            </w:pPr>
            <w:ins w:id="309" w:author="Huawei" w:date="2022-02-07T15:1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CBFE94" w14:textId="77777777" w:rsidR="00A74E65" w:rsidRPr="001D2E49" w:rsidRDefault="00A74E65" w:rsidP="008E1B26">
            <w:pPr>
              <w:pStyle w:val="TAH"/>
              <w:rPr>
                <w:ins w:id="310" w:author="Huawei" w:date="2022-02-07T15:10:00Z"/>
                <w:rFonts w:cs="Arial"/>
                <w:lang w:eastAsia="ja-JP"/>
              </w:rPr>
            </w:pPr>
            <w:ins w:id="311" w:author="Huawei" w:date="2022-02-07T15:1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BF267C1" w14:textId="77777777" w:rsidR="00A74E65" w:rsidRPr="001D2E49" w:rsidRDefault="00A74E65" w:rsidP="008E1B26">
            <w:pPr>
              <w:pStyle w:val="TAH"/>
              <w:rPr>
                <w:ins w:id="312" w:author="Huawei" w:date="2022-02-07T15:10:00Z"/>
                <w:rFonts w:cs="Arial"/>
                <w:lang w:eastAsia="ja-JP"/>
              </w:rPr>
            </w:pPr>
            <w:ins w:id="313" w:author="Huawei" w:date="2022-02-07T15:1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8337D8" w14:textId="77777777" w:rsidR="00A74E65" w:rsidRPr="001D2E49" w:rsidRDefault="00A74E65" w:rsidP="008E1B26">
            <w:pPr>
              <w:pStyle w:val="TAH"/>
              <w:rPr>
                <w:ins w:id="314" w:author="Huawei" w:date="2022-02-07T15:10:00Z"/>
                <w:rFonts w:cs="Arial"/>
                <w:lang w:eastAsia="ja-JP"/>
              </w:rPr>
            </w:pPr>
            <w:ins w:id="315" w:author="Huawei" w:date="2022-02-07T15:1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02466A" w14:textId="77777777" w:rsidR="00A74E65" w:rsidRPr="001D2E49" w:rsidRDefault="00A74E65" w:rsidP="008E1B26">
            <w:pPr>
              <w:pStyle w:val="TAH"/>
              <w:rPr>
                <w:ins w:id="316" w:author="Huawei" w:date="2022-02-07T15:10:00Z"/>
                <w:rFonts w:cs="Arial"/>
                <w:lang w:eastAsia="ja-JP"/>
              </w:rPr>
            </w:pPr>
            <w:ins w:id="317" w:author="Huawei" w:date="2022-02-07T15:1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74E65" w:rsidRPr="001D2E49" w14:paraId="573A8396" w14:textId="77777777" w:rsidTr="008E1B26">
        <w:trPr>
          <w:ins w:id="318" w:author="Huawei" w:date="2022-02-07T15:10:00Z"/>
        </w:trPr>
        <w:tc>
          <w:tcPr>
            <w:tcW w:w="2448" w:type="dxa"/>
          </w:tcPr>
          <w:p w14:paraId="408A62C3" w14:textId="77777777" w:rsidR="00A74E65" w:rsidRPr="001D2E49" w:rsidRDefault="00A74E65" w:rsidP="008E1B26">
            <w:pPr>
              <w:pStyle w:val="TAL"/>
              <w:rPr>
                <w:ins w:id="319" w:author="Huawei" w:date="2022-02-07T15:10:00Z"/>
                <w:b/>
                <w:bCs/>
                <w:iCs/>
                <w:lang w:eastAsia="ja-JP"/>
              </w:rPr>
            </w:pPr>
            <w:ins w:id="320" w:author="Huawei" w:date="2022-02-07T15:10:00Z">
              <w:r w:rsidRPr="001D2E49">
                <w:rPr>
                  <w:b/>
                </w:rPr>
                <w:t xml:space="preserve">Slice </w:t>
              </w:r>
            </w:ins>
            <w:ins w:id="321" w:author="Huawei" w:date="2022-02-07T15:14:00Z">
              <w:r>
                <w:rPr>
                  <w:b/>
                </w:rPr>
                <w:t xml:space="preserve">Group </w:t>
              </w:r>
            </w:ins>
            <w:ins w:id="322" w:author="Huawei" w:date="2022-02-07T15:10:00Z"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17FBABA2" w14:textId="77777777" w:rsidR="00A74E65" w:rsidRPr="001D2E49" w:rsidRDefault="00A74E65" w:rsidP="008E1B26">
            <w:pPr>
              <w:pStyle w:val="TAL"/>
              <w:rPr>
                <w:ins w:id="323" w:author="Huawei" w:date="2022-02-07T15:10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2CF422B2" w14:textId="77777777" w:rsidR="00A74E65" w:rsidRPr="001D2E49" w:rsidRDefault="00A74E65" w:rsidP="008E1B26">
            <w:pPr>
              <w:pStyle w:val="TAL"/>
              <w:rPr>
                <w:ins w:id="324" w:author="Huawei" w:date="2022-02-07T15:10:00Z"/>
                <w:i/>
                <w:szCs w:val="18"/>
                <w:lang w:eastAsia="ja-JP"/>
              </w:rPr>
            </w:pPr>
            <w:ins w:id="325" w:author="Huawei" w:date="2022-02-07T15:10:00Z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maxnoofSlice</w:t>
              </w:r>
            </w:ins>
            <w:ins w:id="326" w:author="Huawei" w:date="2022-02-07T15:14:00Z">
              <w:r>
                <w:rPr>
                  <w:i/>
                </w:rPr>
                <w:t>Group</w:t>
              </w:r>
            </w:ins>
            <w:ins w:id="327" w:author="Huawei" w:date="2022-02-07T15:10:00Z">
              <w:r w:rsidRPr="001D2E49">
                <w:rPr>
                  <w:i/>
                </w:rPr>
                <w:t>Items</w:t>
              </w:r>
              <w:proofErr w:type="spellEnd"/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2CE3CD06" w14:textId="77777777" w:rsidR="00A74E65" w:rsidRPr="001D2E49" w:rsidRDefault="00A74E65" w:rsidP="008E1B26">
            <w:pPr>
              <w:pStyle w:val="TAL"/>
              <w:rPr>
                <w:ins w:id="328" w:author="Huawei" w:date="2022-02-07T15:10:00Z"/>
                <w:lang w:eastAsia="ja-JP"/>
              </w:rPr>
            </w:pPr>
          </w:p>
        </w:tc>
        <w:tc>
          <w:tcPr>
            <w:tcW w:w="2880" w:type="dxa"/>
          </w:tcPr>
          <w:p w14:paraId="3A3D2829" w14:textId="77777777" w:rsidR="00A74E65" w:rsidRPr="001D2E49" w:rsidRDefault="00A74E65" w:rsidP="008E1B26">
            <w:pPr>
              <w:pStyle w:val="TAL"/>
              <w:rPr>
                <w:ins w:id="329" w:author="Huawei" w:date="2022-02-07T15:10:00Z"/>
                <w:lang w:eastAsia="ja-JP"/>
              </w:rPr>
            </w:pPr>
          </w:p>
        </w:tc>
      </w:tr>
      <w:tr w:rsidR="00A74E65" w:rsidRPr="001D2E49" w14:paraId="5F93BA52" w14:textId="77777777" w:rsidTr="008E1B26">
        <w:trPr>
          <w:ins w:id="330" w:author="Huawei" w:date="2022-02-07T15:10:00Z"/>
        </w:trPr>
        <w:tc>
          <w:tcPr>
            <w:tcW w:w="2448" w:type="dxa"/>
          </w:tcPr>
          <w:p w14:paraId="7AD6F166" w14:textId="77777777" w:rsidR="00A74E65" w:rsidRPr="001D2E49" w:rsidRDefault="00A74E65" w:rsidP="008E1B26">
            <w:pPr>
              <w:pStyle w:val="TAL"/>
              <w:ind w:left="72"/>
              <w:rPr>
                <w:ins w:id="331" w:author="Huawei" w:date="2022-02-07T15:10:00Z"/>
                <w:lang w:eastAsia="ja-JP"/>
              </w:rPr>
            </w:pPr>
            <w:ins w:id="332" w:author="Huawei" w:date="2022-02-07T15:10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 w:rsidRPr="001D2E49">
                <w:rPr>
                  <w:rFonts w:eastAsia="Batang"/>
                </w:rPr>
                <w:t>S</w:t>
              </w:r>
            </w:ins>
            <w:ins w:id="333" w:author="Huawei" w:date="2022-02-07T15:17:00Z">
              <w:r>
                <w:rPr>
                  <w:rFonts w:eastAsia="Batang"/>
                </w:rPr>
                <w:t>lice Group ID</w:t>
              </w:r>
            </w:ins>
          </w:p>
        </w:tc>
        <w:tc>
          <w:tcPr>
            <w:tcW w:w="1080" w:type="dxa"/>
          </w:tcPr>
          <w:p w14:paraId="22F7C314" w14:textId="77777777" w:rsidR="00A74E65" w:rsidRPr="001D2E49" w:rsidRDefault="00A74E65" w:rsidP="008E1B26">
            <w:pPr>
              <w:pStyle w:val="TAL"/>
              <w:rPr>
                <w:ins w:id="334" w:author="Huawei" w:date="2022-02-07T15:10:00Z"/>
                <w:lang w:eastAsia="ja-JP"/>
              </w:rPr>
            </w:pPr>
            <w:ins w:id="335" w:author="Huawei" w:date="2022-02-07T15:1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60394D5" w14:textId="77777777" w:rsidR="00A74E65" w:rsidRPr="001D2E49" w:rsidRDefault="00A74E65" w:rsidP="008E1B26">
            <w:pPr>
              <w:pStyle w:val="TAL"/>
              <w:rPr>
                <w:ins w:id="336" w:author="Huawei" w:date="2022-02-07T15:10:00Z"/>
                <w:lang w:eastAsia="ja-JP"/>
              </w:rPr>
            </w:pPr>
          </w:p>
        </w:tc>
        <w:tc>
          <w:tcPr>
            <w:tcW w:w="1872" w:type="dxa"/>
          </w:tcPr>
          <w:p w14:paraId="22717C8F" w14:textId="56851DDF" w:rsidR="00A74E65" w:rsidRPr="001D2E49" w:rsidRDefault="005A1190" w:rsidP="008E1B26">
            <w:pPr>
              <w:pStyle w:val="TAL"/>
              <w:rPr>
                <w:ins w:id="337" w:author="Huawei" w:date="2022-02-07T15:10:00Z"/>
                <w:lang w:eastAsia="ja-JP"/>
              </w:rPr>
            </w:pPr>
            <w:ins w:id="338" w:author="Huawei" w:date="2022-02-11T10:08:00Z">
              <w:r w:rsidRPr="00A216D2">
                <w:rPr>
                  <w:rFonts w:cs="Arial"/>
                  <w:lang w:eastAsia="ja-JP"/>
                </w:rPr>
                <w:t>INTEGER (</w:t>
              </w:r>
              <w:r>
                <w:rPr>
                  <w:rFonts w:cs="Arial"/>
                  <w:lang w:eastAsia="ja-JP"/>
                </w:rPr>
                <w:t>1</w:t>
              </w:r>
              <w:r w:rsidRPr="00A216D2">
                <w:rPr>
                  <w:rFonts w:cs="Arial"/>
                  <w:lang w:eastAsia="ja-JP"/>
                </w:rPr>
                <w:t>..1</w:t>
              </w:r>
              <w:r>
                <w:rPr>
                  <w:rFonts w:cs="Arial"/>
                  <w:lang w:eastAsia="ja-JP"/>
                </w:rPr>
                <w:t>6</w:t>
              </w:r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76C430DE" w14:textId="77777777" w:rsidR="00A74E65" w:rsidRPr="001D2E49" w:rsidRDefault="00A74E65" w:rsidP="008E1B26">
            <w:pPr>
              <w:pStyle w:val="TAL"/>
              <w:rPr>
                <w:ins w:id="339" w:author="Huawei" w:date="2022-02-07T15:10:00Z"/>
                <w:lang w:eastAsia="ja-JP"/>
              </w:rPr>
            </w:pPr>
          </w:p>
        </w:tc>
      </w:tr>
      <w:tr w:rsidR="00A74E65" w:rsidRPr="001D2E49" w14:paraId="0458788D" w14:textId="77777777" w:rsidTr="008E1B26">
        <w:trPr>
          <w:ins w:id="340" w:author="Huawei" w:date="2022-02-07T15:17:00Z"/>
        </w:trPr>
        <w:tc>
          <w:tcPr>
            <w:tcW w:w="2448" w:type="dxa"/>
          </w:tcPr>
          <w:p w14:paraId="415FB76D" w14:textId="77777777" w:rsidR="00A74E65" w:rsidRPr="001D2E49" w:rsidRDefault="00A74E65" w:rsidP="008E1B26">
            <w:pPr>
              <w:pStyle w:val="TAL"/>
              <w:ind w:left="72"/>
              <w:rPr>
                <w:ins w:id="341" w:author="Huawei" w:date="2022-02-07T15:17:00Z"/>
                <w:rFonts w:eastAsia="宋体"/>
                <w:lang w:eastAsia="zh-CN"/>
              </w:rPr>
            </w:pPr>
            <w:ins w:id="342" w:author="Huawei" w:date="2022-02-10T17:19:00Z">
              <w:r w:rsidRPr="00223976">
                <w:rPr>
                  <w:szCs w:val="18"/>
                  <w:lang w:eastAsia="x-none"/>
                </w:rPr>
                <w:t>&gt;</w:t>
              </w:r>
            </w:ins>
            <w:ins w:id="343" w:author="Huawei" w:date="2022-02-10T17:20:00Z">
              <w:r>
                <w:rPr>
                  <w:szCs w:val="18"/>
                  <w:lang w:eastAsia="x-none"/>
                </w:rPr>
                <w:t>S</w:t>
              </w:r>
            </w:ins>
            <w:ins w:id="344" w:author="Huawei" w:date="2022-02-10T17:27:00Z">
              <w:r>
                <w:rPr>
                  <w:szCs w:val="18"/>
                  <w:lang w:eastAsia="x-none"/>
                </w:rPr>
                <w:t>lice Support</w:t>
              </w:r>
            </w:ins>
            <w:ins w:id="345" w:author="Huawei" w:date="2022-02-10T17:20:00Z">
              <w:r>
                <w:rPr>
                  <w:szCs w:val="18"/>
                  <w:lang w:eastAsia="x-none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00CB00F" w14:textId="77777777" w:rsidR="00A74E65" w:rsidRPr="001D2E49" w:rsidRDefault="00A74E65" w:rsidP="008E1B26">
            <w:pPr>
              <w:pStyle w:val="TAL"/>
              <w:rPr>
                <w:ins w:id="346" w:author="Huawei" w:date="2022-02-07T15:17:00Z"/>
                <w:lang w:eastAsia="ja-JP"/>
              </w:rPr>
            </w:pPr>
            <w:ins w:id="347" w:author="Huawei" w:date="2022-02-07T15:17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1CAF2A9" w14:textId="77777777" w:rsidR="00A74E65" w:rsidRPr="001D2E49" w:rsidRDefault="00A74E65" w:rsidP="008E1B26">
            <w:pPr>
              <w:pStyle w:val="TAL"/>
              <w:rPr>
                <w:ins w:id="348" w:author="Huawei" w:date="2022-02-07T15:17:00Z"/>
                <w:lang w:eastAsia="ja-JP"/>
              </w:rPr>
            </w:pPr>
          </w:p>
        </w:tc>
        <w:tc>
          <w:tcPr>
            <w:tcW w:w="1872" w:type="dxa"/>
          </w:tcPr>
          <w:p w14:paraId="71CC149C" w14:textId="77777777" w:rsidR="00A74E65" w:rsidRPr="001D2E49" w:rsidRDefault="00A74E65" w:rsidP="008E1B26">
            <w:pPr>
              <w:pStyle w:val="TAL"/>
              <w:rPr>
                <w:ins w:id="349" w:author="Huawei" w:date="2022-02-10T17:27:00Z"/>
              </w:rPr>
            </w:pPr>
            <w:ins w:id="350" w:author="Huawei" w:date="2022-02-10T17:27:00Z">
              <w:r w:rsidRPr="001D2E49">
                <w:t>Slice Support List</w:t>
              </w:r>
            </w:ins>
          </w:p>
          <w:p w14:paraId="3D3F8EFF" w14:textId="2E6500CA" w:rsidR="00A74E65" w:rsidRPr="001D2E49" w:rsidRDefault="00A74E65" w:rsidP="008E1B26">
            <w:pPr>
              <w:pStyle w:val="TAL"/>
              <w:rPr>
                <w:ins w:id="351" w:author="Huawei" w:date="2022-02-07T15:17:00Z"/>
                <w:lang w:eastAsia="ja-JP"/>
              </w:rPr>
            </w:pPr>
            <w:ins w:id="352" w:author="Huawei" w:date="2022-02-10T17:27:00Z">
              <w:r w:rsidRPr="001D2E49">
                <w:t>9.</w:t>
              </w:r>
            </w:ins>
            <w:ins w:id="353" w:author="Huawei" w:date="2022-02-10T18:45:00Z">
              <w:r>
                <w:t>2.3.22</w:t>
              </w:r>
            </w:ins>
          </w:p>
        </w:tc>
        <w:tc>
          <w:tcPr>
            <w:tcW w:w="2880" w:type="dxa"/>
          </w:tcPr>
          <w:p w14:paraId="4A5D9CE2" w14:textId="77777777" w:rsidR="00A74E65" w:rsidRPr="001D2E49" w:rsidRDefault="00A74E65" w:rsidP="008E1B26">
            <w:pPr>
              <w:pStyle w:val="TAL"/>
              <w:rPr>
                <w:ins w:id="354" w:author="Huawei" w:date="2022-02-07T15:17:00Z"/>
                <w:lang w:eastAsia="ja-JP"/>
              </w:rPr>
            </w:pPr>
          </w:p>
        </w:tc>
      </w:tr>
    </w:tbl>
    <w:p w14:paraId="511562A8" w14:textId="77777777" w:rsidR="00A74E65" w:rsidRPr="001D2E49" w:rsidRDefault="00A74E65" w:rsidP="00A74E65">
      <w:pPr>
        <w:rPr>
          <w:ins w:id="355" w:author="Huawei" w:date="2022-02-07T15:10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4E65" w:rsidRPr="001D2E49" w14:paraId="6A1B37EC" w14:textId="77777777" w:rsidTr="008E1B26">
        <w:trPr>
          <w:ins w:id="356" w:author="Huawei" w:date="2022-02-07T15:10:00Z"/>
        </w:trPr>
        <w:tc>
          <w:tcPr>
            <w:tcW w:w="3528" w:type="dxa"/>
          </w:tcPr>
          <w:p w14:paraId="3C76B208" w14:textId="77777777" w:rsidR="00A74E65" w:rsidRPr="001D2E49" w:rsidRDefault="00A74E65" w:rsidP="008E1B26">
            <w:pPr>
              <w:pStyle w:val="TAH"/>
              <w:rPr>
                <w:ins w:id="357" w:author="Huawei" w:date="2022-02-07T15:10:00Z"/>
                <w:rFonts w:cs="Arial"/>
                <w:lang w:eastAsia="ja-JP"/>
              </w:rPr>
            </w:pPr>
            <w:ins w:id="358" w:author="Huawei" w:date="2022-02-07T15:10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0989F12" w14:textId="77777777" w:rsidR="00A74E65" w:rsidRPr="001D2E49" w:rsidRDefault="00A74E65" w:rsidP="008E1B26">
            <w:pPr>
              <w:pStyle w:val="TAH"/>
              <w:rPr>
                <w:ins w:id="359" w:author="Huawei" w:date="2022-02-07T15:10:00Z"/>
                <w:rFonts w:cs="Arial"/>
                <w:lang w:eastAsia="ja-JP"/>
              </w:rPr>
            </w:pPr>
            <w:ins w:id="360" w:author="Huawei" w:date="2022-02-07T15:10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74E65" w:rsidRPr="001D2E49" w14:paraId="2F5E8108" w14:textId="77777777" w:rsidTr="008E1B26">
        <w:trPr>
          <w:ins w:id="361" w:author="Huawei" w:date="2022-02-07T15:10:00Z"/>
        </w:trPr>
        <w:tc>
          <w:tcPr>
            <w:tcW w:w="3528" w:type="dxa"/>
          </w:tcPr>
          <w:p w14:paraId="313D5664" w14:textId="77777777" w:rsidR="00A74E65" w:rsidRPr="001D2E49" w:rsidRDefault="00A74E65" w:rsidP="008E1B26">
            <w:pPr>
              <w:pStyle w:val="TAL"/>
              <w:rPr>
                <w:ins w:id="362" w:author="Huawei" w:date="2022-02-07T15:10:00Z"/>
                <w:lang w:eastAsia="ja-JP"/>
              </w:rPr>
            </w:pPr>
            <w:proofErr w:type="spellStart"/>
            <w:ins w:id="363" w:author="Huawei" w:date="2022-02-07T15:10:00Z">
              <w:r w:rsidRPr="001D2E49">
                <w:t>maxnoofSlice</w:t>
              </w:r>
            </w:ins>
            <w:ins w:id="364" w:author="Huawei" w:date="2022-02-07T15:14:00Z">
              <w:r>
                <w:t>Group</w:t>
              </w:r>
            </w:ins>
            <w:ins w:id="365" w:author="Huawei" w:date="2022-02-07T15:10:00Z">
              <w:r w:rsidRPr="001D2E49">
                <w:t>Items</w:t>
              </w:r>
              <w:proofErr w:type="spellEnd"/>
            </w:ins>
          </w:p>
        </w:tc>
        <w:tc>
          <w:tcPr>
            <w:tcW w:w="6192" w:type="dxa"/>
          </w:tcPr>
          <w:p w14:paraId="19280542" w14:textId="77777777" w:rsidR="00A74E65" w:rsidRPr="001D2E49" w:rsidRDefault="00A74E65" w:rsidP="008E1B26">
            <w:pPr>
              <w:pStyle w:val="TAL"/>
              <w:rPr>
                <w:ins w:id="366" w:author="Huawei" w:date="2022-02-07T15:10:00Z"/>
                <w:lang w:eastAsia="ja-JP"/>
              </w:rPr>
            </w:pPr>
            <w:ins w:id="367" w:author="Huawei" w:date="2022-02-07T15:10:00Z">
              <w:r w:rsidRPr="001D2E49">
                <w:t xml:space="preserve">Maximum no. of signalled slice support items. Value is </w:t>
              </w:r>
              <w:r w:rsidRPr="001D2E49">
                <w:rPr>
                  <w:rFonts w:eastAsia="宋体"/>
                  <w:lang w:eastAsia="zh-CN"/>
                </w:rPr>
                <w:t>1</w:t>
              </w:r>
            </w:ins>
            <w:ins w:id="368" w:author="Huawei" w:date="2022-02-07T15:14:00Z">
              <w:r>
                <w:rPr>
                  <w:rFonts w:eastAsia="宋体"/>
                  <w:lang w:eastAsia="zh-CN"/>
                </w:rPr>
                <w:t>6</w:t>
              </w:r>
            </w:ins>
            <w:ins w:id="369" w:author="Huawei" w:date="2022-02-07T15:10:00Z">
              <w:r w:rsidRPr="001D2E49">
                <w:t>.</w:t>
              </w:r>
            </w:ins>
          </w:p>
        </w:tc>
      </w:tr>
    </w:tbl>
    <w:p w14:paraId="4975AB16" w14:textId="77777777" w:rsidR="00A74E65" w:rsidRDefault="00A74E65" w:rsidP="00A74E65">
      <w:pPr>
        <w:rPr>
          <w:b/>
          <w:color w:val="0070C0"/>
        </w:rPr>
      </w:pPr>
    </w:p>
    <w:p w14:paraId="51CDCAE8" w14:textId="77777777" w:rsidR="00A74E65" w:rsidRDefault="00A74E65" w:rsidP="00A74E65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5E30B8A6" w14:textId="77777777" w:rsidR="008E1B26" w:rsidRPr="00FD0425" w:rsidRDefault="008E1B26" w:rsidP="008E1B26">
      <w:pPr>
        <w:pStyle w:val="3"/>
      </w:pPr>
      <w:bookmarkStart w:id="370" w:name="_Toc20955408"/>
      <w:bookmarkStart w:id="371" w:name="_Toc29991616"/>
      <w:bookmarkStart w:id="372" w:name="_Toc36556019"/>
      <w:bookmarkStart w:id="373" w:name="_Toc44497804"/>
      <w:bookmarkStart w:id="374" w:name="_Toc45108191"/>
      <w:bookmarkStart w:id="375" w:name="_Toc45901811"/>
      <w:bookmarkStart w:id="376" w:name="_Toc51850892"/>
      <w:bookmarkStart w:id="377" w:name="_Toc56693896"/>
      <w:bookmarkStart w:id="378" w:name="_Toc64447440"/>
      <w:bookmarkStart w:id="379" w:name="_Toc66286934"/>
      <w:bookmarkStart w:id="380" w:name="_Toc74151632"/>
      <w:bookmarkStart w:id="381" w:name="_Toc88654106"/>
      <w:bookmarkStart w:id="382" w:name="_Toc20955410"/>
      <w:bookmarkStart w:id="383" w:name="_Toc29991618"/>
      <w:bookmarkStart w:id="384" w:name="_Toc36556021"/>
      <w:bookmarkStart w:id="385" w:name="_Toc44497806"/>
      <w:bookmarkStart w:id="386" w:name="_Toc45108193"/>
      <w:bookmarkStart w:id="387" w:name="_Toc45901813"/>
      <w:bookmarkStart w:id="388" w:name="_Toc51850894"/>
      <w:bookmarkStart w:id="389" w:name="_Toc56693898"/>
      <w:bookmarkStart w:id="390" w:name="_Toc64447442"/>
      <w:bookmarkStart w:id="391" w:name="_Toc66286936"/>
      <w:bookmarkStart w:id="392" w:name="_Toc74151634"/>
      <w:bookmarkStart w:id="393" w:name="_Toc88654108"/>
      <w:r w:rsidRPr="00FD0425">
        <w:lastRenderedPageBreak/>
        <w:t>9.3.5</w:t>
      </w:r>
      <w:r w:rsidRPr="00FD0425">
        <w:tab/>
        <w:t>Information Element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0E28972B" w14:textId="77777777" w:rsidR="008E1B26" w:rsidRPr="00FD0425" w:rsidRDefault="008E1B26" w:rsidP="008E1B2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3BFE73" w14:textId="77777777" w:rsidR="008E1B26" w:rsidRPr="00FD0425" w:rsidRDefault="008E1B26" w:rsidP="008E1B26">
      <w:pPr>
        <w:pStyle w:val="PL"/>
      </w:pPr>
      <w:r w:rsidRPr="00FD0425">
        <w:t>-- **************************************************************</w:t>
      </w:r>
    </w:p>
    <w:p w14:paraId="069D539A" w14:textId="77777777" w:rsidR="008E1B26" w:rsidRPr="00FD0425" w:rsidRDefault="008E1B26" w:rsidP="008E1B26">
      <w:pPr>
        <w:pStyle w:val="PL"/>
      </w:pPr>
      <w:r w:rsidRPr="00FD0425">
        <w:t>--</w:t>
      </w:r>
    </w:p>
    <w:p w14:paraId="5C9CFBE8" w14:textId="77777777" w:rsidR="008E1B26" w:rsidRPr="00FD0425" w:rsidRDefault="008E1B26" w:rsidP="008E1B26">
      <w:pPr>
        <w:pStyle w:val="PL"/>
      </w:pPr>
      <w:r w:rsidRPr="00FD0425">
        <w:t>-- Information Element Definitions</w:t>
      </w:r>
    </w:p>
    <w:p w14:paraId="0D78DFA2" w14:textId="77777777" w:rsidR="008E1B26" w:rsidRPr="00FD0425" w:rsidRDefault="008E1B26" w:rsidP="008E1B26">
      <w:pPr>
        <w:pStyle w:val="PL"/>
      </w:pPr>
      <w:r w:rsidRPr="00FD0425">
        <w:t>--</w:t>
      </w:r>
    </w:p>
    <w:p w14:paraId="11195464" w14:textId="2CF7D74A" w:rsidR="008E1B26" w:rsidRDefault="008E1B26" w:rsidP="008E1B26">
      <w:pPr>
        <w:pStyle w:val="PL"/>
      </w:pPr>
      <w:r w:rsidRPr="00FD0425">
        <w:t>-- **************************************************************</w:t>
      </w:r>
    </w:p>
    <w:p w14:paraId="6FAD0B32" w14:textId="77777777" w:rsidR="008E1B26" w:rsidRDefault="008E1B26" w:rsidP="008E1B26">
      <w:pPr>
        <w:pStyle w:val="PL"/>
      </w:pPr>
    </w:p>
    <w:p w14:paraId="667EA4FB" w14:textId="77777777" w:rsidR="008E1B26" w:rsidRDefault="008E1B26" w:rsidP="008E1B26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26D211C0" w14:textId="77777777" w:rsidR="00580949" w:rsidRPr="000F2AFC" w:rsidRDefault="00580949" w:rsidP="00580949">
      <w:pPr>
        <w:pStyle w:val="PL"/>
        <w:rPr>
          <w:snapToGrid w:val="0"/>
          <w:lang w:eastAsia="zh-CN"/>
        </w:rPr>
      </w:pPr>
      <w:r w:rsidRPr="000F2AFC">
        <w:rPr>
          <w:snapToGrid w:val="0"/>
          <w:lang w:eastAsia="zh-CN"/>
        </w:rPr>
        <w:t>id-dataForwardingInfoFromTargetE-UTRANnode,</w:t>
      </w:r>
    </w:p>
    <w:p w14:paraId="63FFC0F9" w14:textId="77777777" w:rsidR="00580949" w:rsidRDefault="00580949" w:rsidP="00580949">
      <w:pPr>
        <w:pStyle w:val="PL"/>
        <w:tabs>
          <w:tab w:val="clear" w:pos="384"/>
          <w:tab w:val="left" w:pos="10"/>
        </w:tabs>
        <w:rPr>
          <w:ins w:id="394" w:author="Huawei" w:date="2022-02-10T20:56:00Z"/>
          <w:lang w:eastAsia="ja-JP"/>
        </w:rPr>
      </w:pPr>
      <w:bookmarkStart w:id="395" w:name="_Hlk89168732"/>
      <w:r w:rsidRPr="000F2AFC">
        <w:rPr>
          <w:lang w:eastAsia="ja-JP"/>
        </w:rPr>
        <w:tab/>
        <w:t>id-Cause,</w:t>
      </w:r>
      <w:bookmarkEnd w:id="395"/>
    </w:p>
    <w:p w14:paraId="199EA304" w14:textId="6DB22BB4" w:rsidR="00580949" w:rsidRPr="00BB46C4" w:rsidRDefault="00580949" w:rsidP="00580949">
      <w:pPr>
        <w:pStyle w:val="PL"/>
        <w:tabs>
          <w:tab w:val="clear" w:pos="384"/>
          <w:tab w:val="left" w:pos="10"/>
        </w:tabs>
        <w:rPr>
          <w:lang w:val="en-US"/>
        </w:rPr>
      </w:pPr>
      <w:ins w:id="396" w:author="Huawei" w:date="2022-02-10T20:57:00Z">
        <w:r w:rsidRPr="00580949">
          <w:rPr>
            <w:lang w:val="en-US"/>
          </w:rPr>
          <w:t>id-tAISliceGroupSupport-List</w:t>
        </w:r>
        <w:r>
          <w:rPr>
            <w:lang w:val="en-US"/>
          </w:rPr>
          <w:t>,</w:t>
        </w:r>
      </w:ins>
    </w:p>
    <w:p w14:paraId="0B4CD19E" w14:textId="77777777" w:rsidR="00580949" w:rsidRDefault="00580949" w:rsidP="008E1B26">
      <w:pPr>
        <w:rPr>
          <w:b/>
          <w:color w:val="0070C0"/>
        </w:rPr>
      </w:pPr>
    </w:p>
    <w:p w14:paraId="301356DC" w14:textId="72D5B34F" w:rsidR="00580949" w:rsidRPr="00580949" w:rsidRDefault="00580949" w:rsidP="008E1B26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3C4FC6AF" w14:textId="77777777" w:rsidR="00F36515" w:rsidRDefault="00F36515" w:rsidP="00F36515">
      <w:pPr>
        <w:pStyle w:val="PL"/>
        <w:rPr>
          <w:rFonts w:eastAsia="宋体"/>
          <w:lang w:val="en-US" w:eastAsia="zh-CN"/>
        </w:rPr>
      </w:pP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5B86035C" w14:textId="7453AC41" w:rsidR="00F36515" w:rsidRDefault="00F36515" w:rsidP="00F36515">
      <w:pPr>
        <w:pStyle w:val="PL"/>
        <w:tabs>
          <w:tab w:val="clear" w:pos="384"/>
        </w:tabs>
        <w:rPr>
          <w:rFonts w:eastAsia="宋体"/>
          <w:lang w:val="en-US" w:eastAsia="zh-CN"/>
        </w:rPr>
      </w:pPr>
      <w:r>
        <w:t>maxnoofNonAnchorCarrierFreqConfig,</w:t>
      </w:r>
    </w:p>
    <w:p w14:paraId="3F3BCDD1" w14:textId="41E2FBFB" w:rsidR="00F36515" w:rsidRDefault="00F36515" w:rsidP="00F36515">
      <w:pPr>
        <w:pStyle w:val="PL"/>
        <w:tabs>
          <w:tab w:val="clear" w:pos="384"/>
        </w:tabs>
        <w:rPr>
          <w:ins w:id="397" w:author="Huawei" w:date="2022-02-10T19:06:00Z"/>
          <w:szCs w:val="16"/>
        </w:rPr>
      </w:pPr>
      <w:r w:rsidRPr="006014A3">
        <w:rPr>
          <w:szCs w:val="16"/>
        </w:rPr>
        <w:t>maxnoofDataForwardingTunneltoE-UTRAN</w:t>
      </w:r>
      <w:ins w:id="398" w:author="Huawei" w:date="2022-02-10T19:06:00Z">
        <w:r>
          <w:rPr>
            <w:szCs w:val="16"/>
          </w:rPr>
          <w:t>,</w:t>
        </w:r>
      </w:ins>
    </w:p>
    <w:p w14:paraId="3BE9A772" w14:textId="0B8E3183" w:rsidR="00F36515" w:rsidRDefault="00F36515" w:rsidP="00F36515">
      <w:pPr>
        <w:pStyle w:val="PL"/>
        <w:tabs>
          <w:tab w:val="clear" w:pos="384"/>
        </w:tabs>
        <w:rPr>
          <w:rFonts w:eastAsia="宋体"/>
          <w:lang w:val="en-US" w:eastAsia="zh-CN"/>
        </w:rPr>
      </w:pPr>
      <w:proofErr w:type="spellStart"/>
      <w:ins w:id="399" w:author="Huawei" w:date="2022-02-10T19:06:00Z">
        <w:r>
          <w:rPr>
            <w:noProof w:val="0"/>
            <w:snapToGrid w:val="0"/>
          </w:rPr>
          <w:t>maxnoofSliceGroupItems</w:t>
        </w:r>
      </w:ins>
      <w:proofErr w:type="spellEnd"/>
    </w:p>
    <w:p w14:paraId="10D3D52E" w14:textId="77777777" w:rsidR="00EF49D3" w:rsidRDefault="00EF49D3" w:rsidP="008E1B26">
      <w:pPr>
        <w:rPr>
          <w:b/>
          <w:color w:val="0070C0"/>
        </w:rPr>
      </w:pPr>
    </w:p>
    <w:p w14:paraId="276B220C" w14:textId="02A4B456" w:rsidR="00EE1F5A" w:rsidRDefault="00EE1F5A" w:rsidP="008E1B26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3761F789" w14:textId="77777777" w:rsidR="008E1B26" w:rsidRDefault="008E1B26" w:rsidP="008E1B26">
      <w:pPr>
        <w:pStyle w:val="PL"/>
        <w:rPr>
          <w:noProof w:val="0"/>
          <w:snapToGrid w:val="0"/>
        </w:rPr>
      </w:pPr>
    </w:p>
    <w:p w14:paraId="446205D5" w14:textId="77777777" w:rsidR="008E1B26" w:rsidRPr="00FD0425" w:rsidRDefault="008E1B26" w:rsidP="008E1B2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 SEQUENCE (SIZE(1..maxnoofBPLMNs)) OF PLMN-Identity</w:t>
      </w:r>
    </w:p>
    <w:p w14:paraId="7F8685A8" w14:textId="77777777" w:rsidR="008E1B26" w:rsidRPr="00FD0425" w:rsidRDefault="008E1B26" w:rsidP="008E1B26">
      <w:pPr>
        <w:pStyle w:val="PL"/>
      </w:pPr>
    </w:p>
    <w:p w14:paraId="66C27098" w14:textId="77777777" w:rsidR="008E1B26" w:rsidRPr="00FD0425" w:rsidRDefault="008E1B26" w:rsidP="008E1B2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 SEQUENCE (SIZE(1..maxnoofEUTRABPLMNs)) OF PLMN-Identity</w:t>
      </w:r>
    </w:p>
    <w:p w14:paraId="4C666D15" w14:textId="77777777" w:rsidR="008E1B26" w:rsidRPr="00FD0425" w:rsidRDefault="008E1B26" w:rsidP="008E1B26">
      <w:pPr>
        <w:pStyle w:val="PL"/>
      </w:pPr>
    </w:p>
    <w:p w14:paraId="10738DC2" w14:textId="77777777" w:rsidR="008E1B26" w:rsidRPr="00FD0425" w:rsidRDefault="008E1B26" w:rsidP="008E1B26">
      <w:pPr>
        <w:pStyle w:val="PL"/>
      </w:pPr>
    </w:p>
    <w:p w14:paraId="3C11F7C2" w14:textId="77777777" w:rsidR="008E1B26" w:rsidRPr="00FD0425" w:rsidRDefault="008E1B26" w:rsidP="008E1B2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-Item ::= SEQUENCE {</w:t>
      </w:r>
    </w:p>
    <w:p w14:paraId="185AB4BB" w14:textId="77777777" w:rsidR="008E1B26" w:rsidRPr="00FD0425" w:rsidRDefault="008E1B26" w:rsidP="008E1B2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B05A97C" w14:textId="77777777" w:rsidR="00E110C3" w:rsidRDefault="008E1B26" w:rsidP="008E1B2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400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400"/>
      <w:r w:rsidRPr="00FD0425">
        <w:rPr>
          <w:noProof w:val="0"/>
          <w:snapToGrid w:val="0"/>
        </w:rPr>
        <w:t>,</w:t>
      </w:r>
    </w:p>
    <w:p w14:paraId="6833C2E6" w14:textId="1343C919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24C8DC7B" w14:textId="77777777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BF15E0" w14:textId="77777777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B71F3E" w14:textId="77777777" w:rsidR="008E1B26" w:rsidRPr="00FD0425" w:rsidRDefault="008E1B26" w:rsidP="008E1B26">
      <w:pPr>
        <w:pStyle w:val="PL"/>
        <w:rPr>
          <w:snapToGrid w:val="0"/>
        </w:rPr>
      </w:pPr>
    </w:p>
    <w:p w14:paraId="3D368ACE" w14:textId="77777777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077CF49" w14:textId="77777777" w:rsidR="008E1B26" w:rsidRDefault="008E1B26" w:rsidP="008E1B2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5E29196" w14:textId="77777777" w:rsidR="00810B65" w:rsidRDefault="008E1B26" w:rsidP="00810B65">
      <w:pPr>
        <w:pStyle w:val="PL"/>
        <w:rPr>
          <w:ins w:id="401" w:author="Huawei" w:date="2022-02-10T20:27:00Z"/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ins w:id="402" w:author="Huawei" w:date="2022-02-10T20:27:00Z">
        <w:r w:rsidR="00810B65">
          <w:rPr>
            <w:noProof w:val="0"/>
            <w:snapToGrid w:val="0"/>
          </w:rPr>
          <w:t>|</w:t>
        </w:r>
      </w:ins>
    </w:p>
    <w:p w14:paraId="3F58042D" w14:textId="22D2DF73" w:rsidR="008E1B26" w:rsidRPr="001D2E49" w:rsidRDefault="00810B65" w:rsidP="00810B65">
      <w:pPr>
        <w:pStyle w:val="PL"/>
        <w:rPr>
          <w:noProof w:val="0"/>
          <w:snapToGrid w:val="0"/>
        </w:rPr>
      </w:pPr>
      <w:ins w:id="403" w:author="Huawei" w:date="2022-02-10T20:27:00Z">
        <w:r>
          <w:rPr>
            <w:noProof w:val="0"/>
            <w:snapToGrid w:val="0"/>
          </w:rPr>
          <w:t xml:space="preserve">  </w:t>
        </w:r>
      </w:ins>
      <w:ins w:id="404" w:author="Huawei" w:date="2022-02-10T20:28:00Z">
        <w:r>
          <w:rPr>
            <w:noProof w:val="0"/>
            <w:snapToGrid w:val="0"/>
          </w:rPr>
          <w:t xml:space="preserve">  </w:t>
        </w:r>
      </w:ins>
      <w:ins w:id="405" w:author="Huawei" w:date="2022-02-10T20:48:00Z">
        <w:r w:rsidRPr="008373E1">
          <w:rPr>
            <w:noProof w:val="0"/>
            <w:snapToGrid w:val="0"/>
          </w:rPr>
          <w:t>{ID id-</w:t>
        </w:r>
        <w:proofErr w:type="spellStart"/>
        <w:r w:rsidRPr="008373E1">
          <w:rPr>
            <w:noProof w:val="0"/>
            <w:snapToGrid w:val="0"/>
          </w:rPr>
          <w:t>tAISliceGroupSupport</w:t>
        </w:r>
      </w:ins>
      <w:proofErr w:type="spellEnd"/>
      <w:ins w:id="406" w:author="Huawei" w:date="2022-02-10T20:58:00Z">
        <w:r>
          <w:rPr>
            <w:noProof w:val="0"/>
            <w:snapToGrid w:val="0"/>
          </w:rPr>
          <w:t>-</w:t>
        </w:r>
      </w:ins>
      <w:ins w:id="407" w:author="Huawei" w:date="2022-02-10T20:48:00Z">
        <w:r w:rsidRPr="008373E1">
          <w:rPr>
            <w:noProof w:val="0"/>
            <w:snapToGrid w:val="0"/>
          </w:rPr>
          <w:t>List</w:t>
        </w:r>
        <w:r w:rsidRPr="008373E1">
          <w:rPr>
            <w:noProof w:val="0"/>
            <w:snapToGrid w:val="0"/>
          </w:rPr>
          <w:tab/>
        </w:r>
        <w:r w:rsidRPr="008373E1">
          <w:rPr>
            <w:noProof w:val="0"/>
            <w:snapToGrid w:val="0"/>
          </w:rPr>
          <w:tab/>
          <w:t xml:space="preserve">CRITICALITY ignore  EXTENSION </w:t>
        </w:r>
        <w:proofErr w:type="spellStart"/>
        <w:r w:rsidRPr="008373E1">
          <w:rPr>
            <w:noProof w:val="0"/>
            <w:snapToGrid w:val="0"/>
          </w:rPr>
          <w:t>SliceGroupSupport</w:t>
        </w:r>
      </w:ins>
      <w:proofErr w:type="spellEnd"/>
      <w:ins w:id="408" w:author="Huawei" w:date="2022-02-10T20:58:00Z">
        <w:r>
          <w:rPr>
            <w:noProof w:val="0"/>
            <w:snapToGrid w:val="0"/>
          </w:rPr>
          <w:t>-</w:t>
        </w:r>
      </w:ins>
      <w:ins w:id="409" w:author="Huawei" w:date="2022-02-10T20:48:00Z">
        <w:r w:rsidRPr="008373E1">
          <w:rPr>
            <w:noProof w:val="0"/>
            <w:snapToGrid w:val="0"/>
          </w:rPr>
          <w:t>List    PRESENCE optional},</w:t>
        </w:r>
      </w:ins>
    </w:p>
    <w:p w14:paraId="2EA5187A" w14:textId="77777777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A8C9E7" w14:textId="77777777" w:rsidR="008E1B26" w:rsidRPr="00FD0425" w:rsidRDefault="008E1B26" w:rsidP="008E1B2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664A0" w14:textId="77777777" w:rsidR="008E1B26" w:rsidRPr="00FD0425" w:rsidRDefault="008E1B26" w:rsidP="008E1B26">
      <w:pPr>
        <w:pStyle w:val="PL"/>
      </w:pPr>
    </w:p>
    <w:p w14:paraId="4945D15D" w14:textId="5415F527" w:rsidR="00471FB7" w:rsidRPr="00EF49D3" w:rsidRDefault="00EF49D3" w:rsidP="00EF49D3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167DA684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-List </w:t>
      </w:r>
      <w:r w:rsidRPr="00EA5FA7">
        <w:rPr>
          <w:noProof w:val="0"/>
          <w:snapToGrid w:val="0"/>
        </w:rPr>
        <w:t xml:space="preserve">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</w:p>
    <w:p w14:paraId="6D69E599" w14:textId="77777777" w:rsidR="00471FB7" w:rsidRDefault="00471FB7" w:rsidP="00471FB7">
      <w:pPr>
        <w:pStyle w:val="PL"/>
        <w:rPr>
          <w:noProof w:val="0"/>
          <w:snapToGrid w:val="0"/>
        </w:rPr>
      </w:pPr>
    </w:p>
    <w:p w14:paraId="129A2202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 xml:space="preserve">-Item </w:t>
      </w:r>
      <w:r w:rsidRPr="00EA5FA7">
        <w:rPr>
          <w:noProof w:val="0"/>
          <w:snapToGrid w:val="0"/>
        </w:rPr>
        <w:t>::= SEQUENCE {</w:t>
      </w:r>
    </w:p>
    <w:p w14:paraId="3E177148" w14:textId="77777777" w:rsidR="00471FB7" w:rsidRDefault="00471FB7" w:rsidP="00471F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2461A6BB" w14:textId="77777777" w:rsidR="00471FB7" w:rsidRDefault="00471FB7" w:rsidP="00471F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sliceAvailableCapacityValueDownlink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51462A07" w14:textId="77777777" w:rsidR="00471FB7" w:rsidRPr="007E6C1C" w:rsidRDefault="00471FB7" w:rsidP="00471FB7">
      <w:pPr>
        <w:pStyle w:val="PL"/>
        <w:rPr>
          <w:rFonts w:eastAsia="MS Mincho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sliceAvailableCapacityValueUplink</w:t>
      </w:r>
      <w:proofErr w:type="spellEnd"/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0BC71D12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0B2FCCD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992655" w14:textId="77777777" w:rsidR="00471FB7" w:rsidRDefault="00471FB7" w:rsidP="00471FB7">
      <w:pPr>
        <w:pStyle w:val="PL"/>
        <w:rPr>
          <w:noProof w:val="0"/>
          <w:snapToGrid w:val="0"/>
        </w:rPr>
      </w:pPr>
    </w:p>
    <w:p w14:paraId="1760470D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SNSSAIAvailableCapacity</w:t>
      </w:r>
      <w:proofErr w:type="spellEnd"/>
      <w:r>
        <w:rPr>
          <w:noProof w:val="0"/>
        </w:rPr>
        <w:t>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63926BBA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3BACA5" w14:textId="77777777" w:rsidR="00471FB7" w:rsidRPr="00EA5FA7" w:rsidRDefault="00471FB7" w:rsidP="00471FB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5AE2E7" w14:textId="77777777" w:rsidR="00471FB7" w:rsidRPr="00FD0425" w:rsidRDefault="00471FB7" w:rsidP="00471FB7">
      <w:pPr>
        <w:pStyle w:val="PL"/>
      </w:pPr>
    </w:p>
    <w:p w14:paraId="70BF6ACB" w14:textId="77777777" w:rsidR="00471FB7" w:rsidRPr="00FD0425" w:rsidRDefault="00471FB7" w:rsidP="00471FB7">
      <w:pPr>
        <w:pStyle w:val="PL"/>
      </w:pPr>
      <w:r w:rsidRPr="00FD0425">
        <w:t>SliceSupport-List</w:t>
      </w:r>
      <w:r w:rsidRPr="00FD0425">
        <w:tab/>
        <w:t>::= SEQUENCE (SIZE(1..maxnoofSliceItems)) OF S-NSSAI</w:t>
      </w:r>
    </w:p>
    <w:p w14:paraId="195F59CB" w14:textId="77777777" w:rsidR="008E1B26" w:rsidRDefault="008E1B26" w:rsidP="008E1B26">
      <w:pPr>
        <w:pStyle w:val="PL"/>
        <w:rPr>
          <w:ins w:id="410" w:author="Huawei" w:date="2022-02-10T19:00:00Z"/>
        </w:rPr>
      </w:pPr>
    </w:p>
    <w:p w14:paraId="4FDB6DC4" w14:textId="21592030" w:rsidR="00471FB7" w:rsidRPr="001D2E49" w:rsidRDefault="00471FB7" w:rsidP="00471FB7">
      <w:pPr>
        <w:pStyle w:val="PL"/>
        <w:rPr>
          <w:ins w:id="411" w:author="Huawei" w:date="2022-02-10T19:00:00Z"/>
          <w:noProof w:val="0"/>
          <w:snapToGrid w:val="0"/>
        </w:rPr>
      </w:pPr>
      <w:proofErr w:type="spellStart"/>
      <w:ins w:id="412" w:author="Huawei" w:date="2022-02-10T19:00:00Z"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</w:t>
        </w:r>
        <w:proofErr w:type="spellEnd"/>
        <w:r>
          <w:rPr>
            <w:noProof w:val="0"/>
            <w:snapToGrid w:val="0"/>
          </w:rPr>
          <w:t>-</w:t>
        </w:r>
        <w:r w:rsidRPr="001D2E49">
          <w:rPr>
            <w:noProof w:val="0"/>
            <w:snapToGrid w:val="0"/>
          </w:rPr>
          <w:t>List ::= SEQUENCE (SIZE(1..</w:t>
        </w:r>
        <w:r w:rsidRPr="001D2E49">
          <w:rPr>
            <w:rFonts w:eastAsia="Batang"/>
            <w:noProof w:val="0"/>
            <w:snapToGrid w:val="0"/>
            <w:lang w:eastAsia="zh-CN"/>
          </w:rPr>
          <w:t>maxnoofSlice</w:t>
        </w:r>
        <w:r>
          <w:rPr>
            <w:rFonts w:eastAsia="Batang"/>
            <w:noProof w:val="0"/>
            <w:snapToGrid w:val="0"/>
            <w:lang w:eastAsia="zh-CN"/>
          </w:rPr>
          <w:t>Group</w:t>
        </w:r>
        <w:r w:rsidRPr="001D2E49">
          <w:rPr>
            <w:rFonts w:eastAsia="Batang"/>
            <w:noProof w:val="0"/>
            <w:snapToGrid w:val="0"/>
            <w:lang w:eastAsia="zh-CN"/>
          </w:rPr>
          <w:t>Items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SupportItem</w:t>
        </w:r>
        <w:proofErr w:type="spellEnd"/>
      </w:ins>
    </w:p>
    <w:p w14:paraId="300EE85F" w14:textId="77777777" w:rsidR="00471FB7" w:rsidRPr="001D2E49" w:rsidRDefault="00471FB7" w:rsidP="00471FB7">
      <w:pPr>
        <w:pStyle w:val="PL"/>
        <w:rPr>
          <w:ins w:id="413" w:author="Huawei" w:date="2022-02-10T19:00:00Z"/>
          <w:noProof w:val="0"/>
          <w:snapToGrid w:val="0"/>
        </w:rPr>
      </w:pPr>
    </w:p>
    <w:p w14:paraId="46F55B21" w14:textId="77777777" w:rsidR="00471FB7" w:rsidRDefault="00471FB7" w:rsidP="00471FB7">
      <w:pPr>
        <w:pStyle w:val="PL"/>
        <w:rPr>
          <w:ins w:id="414" w:author="Huawei" w:date="2022-02-10T19:00:00Z"/>
          <w:noProof w:val="0"/>
          <w:snapToGrid w:val="0"/>
        </w:rPr>
      </w:pPr>
      <w:proofErr w:type="spellStart"/>
      <w:ins w:id="415" w:author="Huawei" w:date="2022-02-10T19:00:00Z"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SupportItem</w:t>
        </w:r>
        <w:proofErr w:type="spellEnd"/>
        <w:r w:rsidRPr="001D2E49">
          <w:rPr>
            <w:noProof w:val="0"/>
            <w:snapToGrid w:val="0"/>
          </w:rPr>
          <w:t xml:space="preserve"> ::= SEQUENCE {</w:t>
        </w:r>
      </w:ins>
    </w:p>
    <w:p w14:paraId="4DB5D9ED" w14:textId="77777777" w:rsidR="00471FB7" w:rsidRPr="00765772" w:rsidRDefault="00471FB7" w:rsidP="00471FB7">
      <w:pPr>
        <w:pStyle w:val="PL"/>
        <w:rPr>
          <w:ins w:id="416" w:author="Huawei" w:date="2022-02-10T19:00:00Z"/>
          <w:noProof w:val="0"/>
          <w:snapToGrid w:val="0"/>
        </w:rPr>
      </w:pPr>
      <w:ins w:id="417" w:author="Huawei" w:date="2022-02-10T19:00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slicegroupID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liceGroupID</w:t>
        </w:r>
        <w:proofErr w:type="spellEnd"/>
        <w:r>
          <w:rPr>
            <w:noProof w:val="0"/>
            <w:snapToGrid w:val="0"/>
          </w:rPr>
          <w:t>,</w:t>
        </w:r>
      </w:ins>
    </w:p>
    <w:p w14:paraId="54764A3D" w14:textId="4193CE67" w:rsidR="00471FB7" w:rsidRPr="001D2E49" w:rsidRDefault="00471FB7" w:rsidP="00471FB7">
      <w:pPr>
        <w:pStyle w:val="PL"/>
        <w:rPr>
          <w:ins w:id="418" w:author="Huawei" w:date="2022-02-10T19:00:00Z"/>
          <w:noProof w:val="0"/>
          <w:snapToGrid w:val="0"/>
        </w:rPr>
      </w:pPr>
      <w:ins w:id="419" w:author="Huawei" w:date="2022-02-10T19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sliceSupport</w:t>
        </w:r>
      </w:ins>
      <w:proofErr w:type="spellEnd"/>
      <w:ins w:id="420" w:author="Huawei" w:date="2022-02-10T19:01:00Z">
        <w:r>
          <w:rPr>
            <w:noProof w:val="0"/>
            <w:snapToGrid w:val="0"/>
          </w:rPr>
          <w:t>-</w:t>
        </w:r>
      </w:ins>
      <w:ins w:id="421" w:author="Huawei" w:date="2022-02-10T19:00:00Z"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proofErr w:type="spellStart"/>
        <w:r w:rsidRPr="006B6871">
          <w:rPr>
            <w:noProof w:val="0"/>
            <w:snapToGrid w:val="0"/>
          </w:rPr>
          <w:t>SliceSupport</w:t>
        </w:r>
      </w:ins>
      <w:proofErr w:type="spellEnd"/>
      <w:ins w:id="422" w:author="Huawei" w:date="2022-02-10T19:02:00Z">
        <w:r>
          <w:rPr>
            <w:noProof w:val="0"/>
            <w:snapToGrid w:val="0"/>
          </w:rPr>
          <w:t>-</w:t>
        </w:r>
      </w:ins>
      <w:ins w:id="423" w:author="Huawei" w:date="2022-02-10T19:00:00Z">
        <w:r w:rsidRPr="006B6871">
          <w:rPr>
            <w:noProof w:val="0"/>
            <w:snapToGrid w:val="0"/>
          </w:rPr>
          <w:t>List</w:t>
        </w:r>
        <w:r w:rsidRPr="001D2E49">
          <w:rPr>
            <w:noProof w:val="0"/>
            <w:snapToGrid w:val="0"/>
          </w:rPr>
          <w:t>,</w:t>
        </w:r>
      </w:ins>
    </w:p>
    <w:p w14:paraId="590AEAA3" w14:textId="77777777" w:rsidR="00471FB7" w:rsidRPr="001D2E49" w:rsidRDefault="00471FB7" w:rsidP="00471FB7">
      <w:pPr>
        <w:pStyle w:val="PL"/>
        <w:rPr>
          <w:ins w:id="424" w:author="Huawei" w:date="2022-02-10T19:00:00Z"/>
          <w:noProof w:val="0"/>
          <w:snapToGrid w:val="0"/>
        </w:rPr>
      </w:pPr>
      <w:ins w:id="425" w:author="Huawei" w:date="2022-02-10T19:00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Slice</w:t>
        </w:r>
        <w:r>
          <w:rPr>
            <w:noProof w:val="0"/>
            <w:snapToGrid w:val="0"/>
          </w:rPr>
          <w:t>Group</w:t>
        </w:r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2D85F50" w14:textId="77777777" w:rsidR="00471FB7" w:rsidRPr="001D2E49" w:rsidRDefault="00471FB7" w:rsidP="00471FB7">
      <w:pPr>
        <w:pStyle w:val="PL"/>
        <w:rPr>
          <w:ins w:id="426" w:author="Huawei" w:date="2022-02-10T19:00:00Z"/>
          <w:noProof w:val="0"/>
          <w:snapToGrid w:val="0"/>
        </w:rPr>
      </w:pPr>
      <w:ins w:id="427" w:author="Huawei" w:date="2022-02-10T19:00:00Z">
        <w:r w:rsidRPr="001D2E49">
          <w:rPr>
            <w:noProof w:val="0"/>
            <w:snapToGrid w:val="0"/>
          </w:rPr>
          <w:tab/>
          <w:t>...</w:t>
        </w:r>
      </w:ins>
    </w:p>
    <w:p w14:paraId="11CD295A" w14:textId="77777777" w:rsidR="00471FB7" w:rsidRPr="001D2E49" w:rsidRDefault="00471FB7" w:rsidP="00471FB7">
      <w:pPr>
        <w:pStyle w:val="PL"/>
        <w:rPr>
          <w:ins w:id="428" w:author="Huawei" w:date="2022-02-10T19:00:00Z"/>
          <w:noProof w:val="0"/>
          <w:snapToGrid w:val="0"/>
        </w:rPr>
      </w:pPr>
      <w:ins w:id="429" w:author="Huawei" w:date="2022-02-10T19:00:00Z">
        <w:r w:rsidRPr="001D2E49">
          <w:rPr>
            <w:noProof w:val="0"/>
            <w:snapToGrid w:val="0"/>
          </w:rPr>
          <w:t>}</w:t>
        </w:r>
      </w:ins>
    </w:p>
    <w:p w14:paraId="06B81866" w14:textId="77777777" w:rsidR="00471FB7" w:rsidRPr="001D2E49" w:rsidRDefault="00471FB7" w:rsidP="00471FB7">
      <w:pPr>
        <w:pStyle w:val="PL"/>
        <w:rPr>
          <w:ins w:id="430" w:author="Huawei" w:date="2022-02-10T19:00:00Z"/>
          <w:noProof w:val="0"/>
          <w:snapToGrid w:val="0"/>
        </w:rPr>
      </w:pPr>
    </w:p>
    <w:p w14:paraId="5F8CA518" w14:textId="00CDD2EF" w:rsidR="00471FB7" w:rsidRPr="001D2E49" w:rsidRDefault="00471FB7" w:rsidP="00471FB7">
      <w:pPr>
        <w:pStyle w:val="PL"/>
        <w:rPr>
          <w:ins w:id="431" w:author="Huawei" w:date="2022-02-10T19:00:00Z"/>
          <w:noProof w:val="0"/>
          <w:snapToGrid w:val="0"/>
        </w:rPr>
      </w:pPr>
      <w:proofErr w:type="spellStart"/>
      <w:ins w:id="432" w:author="Huawei" w:date="2022-02-10T19:00:00Z">
        <w:r w:rsidRPr="001D2E49">
          <w:rPr>
            <w:noProof w:val="0"/>
            <w:snapToGrid w:val="0"/>
          </w:rPr>
          <w:lastRenderedPageBreak/>
          <w:t>Slice</w:t>
        </w:r>
        <w:r>
          <w:rPr>
            <w:noProof w:val="0"/>
            <w:snapToGrid w:val="0"/>
          </w:rPr>
          <w:t>Group</w:t>
        </w:r>
        <w:r w:rsidR="00EF49D3">
          <w:rPr>
            <w:noProof w:val="0"/>
            <w:snapToGrid w:val="0"/>
          </w:rPr>
          <w:t>SupportItem-ExtIEs</w:t>
        </w:r>
        <w:proofErr w:type="spellEnd"/>
        <w:r w:rsidR="00EF49D3">
          <w:rPr>
            <w:noProof w:val="0"/>
            <w:snapToGrid w:val="0"/>
          </w:rPr>
          <w:t xml:space="preserve"> </w:t>
        </w:r>
      </w:ins>
      <w:ins w:id="433" w:author="Huawei" w:date="2022-02-10T19:03:00Z">
        <w:r w:rsidR="00EF49D3">
          <w:rPr>
            <w:noProof w:val="0"/>
            <w:snapToGrid w:val="0"/>
          </w:rPr>
          <w:t>XN</w:t>
        </w:r>
      </w:ins>
      <w:ins w:id="434" w:author="Huawei" w:date="2022-02-10T19:00:00Z">
        <w:r w:rsidRPr="001D2E49">
          <w:rPr>
            <w:noProof w:val="0"/>
            <w:snapToGrid w:val="0"/>
          </w:rPr>
          <w:t>AP-PROTOCOL-EXTENSION ::= {</w:t>
        </w:r>
      </w:ins>
    </w:p>
    <w:p w14:paraId="31A671B8" w14:textId="77777777" w:rsidR="00471FB7" w:rsidRPr="001D2E49" w:rsidRDefault="00471FB7" w:rsidP="00471FB7">
      <w:pPr>
        <w:pStyle w:val="PL"/>
        <w:rPr>
          <w:ins w:id="435" w:author="Huawei" w:date="2022-02-10T19:00:00Z"/>
          <w:noProof w:val="0"/>
          <w:snapToGrid w:val="0"/>
        </w:rPr>
      </w:pPr>
      <w:ins w:id="436" w:author="Huawei" w:date="2022-02-10T19:00:00Z">
        <w:r w:rsidRPr="001D2E49">
          <w:rPr>
            <w:noProof w:val="0"/>
            <w:snapToGrid w:val="0"/>
          </w:rPr>
          <w:tab/>
          <w:t>...</w:t>
        </w:r>
      </w:ins>
    </w:p>
    <w:p w14:paraId="59657E2D" w14:textId="77777777" w:rsidR="00471FB7" w:rsidRDefault="00471FB7" w:rsidP="00471FB7">
      <w:pPr>
        <w:pStyle w:val="PL"/>
        <w:rPr>
          <w:ins w:id="437" w:author="Huawei" w:date="2022-02-10T19:00:00Z"/>
          <w:noProof w:val="0"/>
          <w:snapToGrid w:val="0"/>
        </w:rPr>
      </w:pPr>
      <w:ins w:id="438" w:author="Huawei" w:date="2022-02-10T19:00:00Z">
        <w:r w:rsidRPr="001D2E49">
          <w:rPr>
            <w:noProof w:val="0"/>
            <w:snapToGrid w:val="0"/>
          </w:rPr>
          <w:t>}</w:t>
        </w:r>
      </w:ins>
    </w:p>
    <w:p w14:paraId="25A6787D" w14:textId="77777777" w:rsidR="00471FB7" w:rsidRDefault="00471FB7" w:rsidP="00471FB7">
      <w:pPr>
        <w:pStyle w:val="PL"/>
        <w:rPr>
          <w:ins w:id="439" w:author="Huawei" w:date="2022-02-10T19:00:00Z"/>
          <w:noProof w:val="0"/>
          <w:snapToGrid w:val="0"/>
        </w:rPr>
      </w:pPr>
    </w:p>
    <w:p w14:paraId="7E691BB6" w14:textId="7114DAEF" w:rsidR="00471FB7" w:rsidRPr="00765772" w:rsidRDefault="00471FB7" w:rsidP="00471FB7">
      <w:pPr>
        <w:pStyle w:val="PL"/>
        <w:rPr>
          <w:ins w:id="440" w:author="Huawei" w:date="2022-02-10T19:00:00Z"/>
          <w:snapToGrid w:val="0"/>
        </w:rPr>
      </w:pPr>
      <w:ins w:id="441" w:author="Huawei" w:date="2022-02-10T19:00:00Z">
        <w:r w:rsidRPr="00151E47">
          <w:rPr>
            <w:snapToGrid w:val="0"/>
          </w:rPr>
          <w:t>Slice</w:t>
        </w:r>
        <w:r>
          <w:rPr>
            <w:snapToGrid w:val="0"/>
          </w:rPr>
          <w:t>GroupID</w:t>
        </w:r>
        <w:r>
          <w:t xml:space="preserve"> ::= </w:t>
        </w:r>
      </w:ins>
      <w:ins w:id="442" w:author="Huawei" w:date="2022-02-11T10:11:00Z">
        <w:r w:rsidR="001337A0" w:rsidRPr="00D5414F">
          <w:t>INTEGER</w:t>
        </w:r>
        <w:r w:rsidR="001337A0">
          <w:t xml:space="preserve"> (1</w:t>
        </w:r>
        <w:r w:rsidR="001337A0" w:rsidRPr="00325D1F">
          <w:t>..</w:t>
        </w:r>
        <w:r w:rsidR="001337A0" w:rsidRPr="009073A5">
          <w:rPr>
            <w:rFonts w:eastAsia="Batang"/>
            <w:snapToGrid w:val="0"/>
            <w:lang w:eastAsia="zh-CN"/>
          </w:rPr>
          <w:t xml:space="preserve"> </w:t>
        </w:r>
        <w:r w:rsidR="001337A0">
          <w:rPr>
            <w:rFonts w:eastAsia="Batang"/>
            <w:snapToGrid w:val="0"/>
            <w:lang w:eastAsia="zh-CN"/>
          </w:rPr>
          <w:t>16,</w:t>
        </w:r>
        <w:r w:rsidR="001337A0">
          <w:t xml:space="preserve"> ...</w:t>
        </w:r>
        <w:r w:rsidR="001337A0" w:rsidRPr="00325D1F">
          <w:t>)</w:t>
        </w:r>
      </w:ins>
    </w:p>
    <w:p w14:paraId="7E3845D1" w14:textId="77777777" w:rsidR="00471FB7" w:rsidRDefault="00471FB7" w:rsidP="008E1B26">
      <w:pPr>
        <w:pStyle w:val="PL"/>
        <w:rPr>
          <w:ins w:id="443" w:author="Huawei" w:date="2022-02-10T19:00:00Z"/>
        </w:rPr>
      </w:pPr>
    </w:p>
    <w:p w14:paraId="53D6BA11" w14:textId="77777777" w:rsidR="008E1B26" w:rsidRDefault="008E1B26" w:rsidP="008E1B26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3B0B0A26" w14:textId="77777777" w:rsidR="008E1B26" w:rsidRDefault="008E1B26" w:rsidP="008E1B26">
      <w:pPr>
        <w:pStyle w:val="PL"/>
      </w:pPr>
    </w:p>
    <w:p w14:paraId="650D122E" w14:textId="77777777" w:rsidR="00A74E65" w:rsidRPr="00FD0425" w:rsidRDefault="00A74E65" w:rsidP="00A74E65">
      <w:pPr>
        <w:pStyle w:val="3"/>
      </w:pPr>
      <w:r w:rsidRPr="00FD0425">
        <w:t>9.3.7</w:t>
      </w:r>
      <w:r w:rsidRPr="00FD0425">
        <w:tab/>
        <w:t>Constant definitions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417F4DB8" w14:textId="77777777" w:rsidR="00A74E65" w:rsidRPr="00FD0425" w:rsidRDefault="00A74E65" w:rsidP="00A74E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D571F8" w14:textId="77777777" w:rsidR="00A74E65" w:rsidRPr="00FD0425" w:rsidRDefault="00A74E65" w:rsidP="00A74E65">
      <w:pPr>
        <w:pStyle w:val="PL"/>
      </w:pPr>
      <w:r w:rsidRPr="00FD0425">
        <w:t>-- **************************************************************</w:t>
      </w:r>
    </w:p>
    <w:p w14:paraId="56822709" w14:textId="77777777" w:rsidR="00A74E65" w:rsidRPr="00FD0425" w:rsidRDefault="00A74E65" w:rsidP="00A74E65">
      <w:pPr>
        <w:pStyle w:val="PL"/>
      </w:pPr>
      <w:r w:rsidRPr="00FD0425">
        <w:t>--</w:t>
      </w:r>
    </w:p>
    <w:p w14:paraId="5A206C58" w14:textId="77777777" w:rsidR="00A74E65" w:rsidRPr="00FD0425" w:rsidRDefault="00A74E65" w:rsidP="00A74E65">
      <w:pPr>
        <w:pStyle w:val="PL"/>
      </w:pPr>
      <w:r w:rsidRPr="00FD0425">
        <w:t>-- Constant definitions</w:t>
      </w:r>
    </w:p>
    <w:p w14:paraId="28E95146" w14:textId="77777777" w:rsidR="00A74E65" w:rsidRPr="00FD0425" w:rsidRDefault="00A74E65" w:rsidP="00A74E65">
      <w:pPr>
        <w:pStyle w:val="PL"/>
      </w:pPr>
      <w:r w:rsidRPr="00FD0425">
        <w:t>--</w:t>
      </w:r>
    </w:p>
    <w:p w14:paraId="19DFB416" w14:textId="77777777" w:rsidR="00A74E65" w:rsidRPr="00FD0425" w:rsidRDefault="00A74E65" w:rsidP="00A74E65">
      <w:pPr>
        <w:pStyle w:val="PL"/>
      </w:pPr>
      <w:r w:rsidRPr="00FD0425">
        <w:t>-- **************************************************************</w:t>
      </w:r>
    </w:p>
    <w:p w14:paraId="360C78AC" w14:textId="77777777" w:rsidR="00A74E65" w:rsidRPr="00FD0425" w:rsidRDefault="00A74E65" w:rsidP="00A74E65">
      <w:pPr>
        <w:pStyle w:val="PL"/>
      </w:pPr>
    </w:p>
    <w:p w14:paraId="7AECEE1B" w14:textId="77777777" w:rsidR="00DA4987" w:rsidRDefault="00DA4987" w:rsidP="00DA4987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2EDB077E" w14:textId="77777777" w:rsidR="00DA4987" w:rsidRDefault="00DA4987" w:rsidP="00DA4987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23BB2C17" w14:textId="77777777" w:rsidR="00DA4987" w:rsidRDefault="00DA4987" w:rsidP="00DA4987">
      <w:pPr>
        <w:pStyle w:val="PL"/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53659653" w14:textId="12D13AE5" w:rsidR="00A74E65" w:rsidRDefault="00DA4987" w:rsidP="00990A06">
      <w:pPr>
        <w:pStyle w:val="PL"/>
        <w:tabs>
          <w:tab w:val="clear" w:pos="384"/>
        </w:tabs>
        <w:rPr>
          <w:noProof w:val="0"/>
          <w:snapToGrid w:val="0"/>
        </w:rPr>
      </w:pPr>
      <w:proofErr w:type="spellStart"/>
      <w:ins w:id="444" w:author="Huawei" w:date="2022-02-10T18:50:00Z">
        <w:r>
          <w:rPr>
            <w:noProof w:val="0"/>
            <w:snapToGrid w:val="0"/>
          </w:rPr>
          <w:t>maxnoofSliceGroupItems</w:t>
        </w:r>
        <w:proofErr w:type="spellEnd"/>
        <w:r>
          <w:rPr>
            <w:noProof w:val="0"/>
            <w:snapToGrid w:val="0"/>
          </w:rPr>
          <w:t xml:space="preserve">              </w:t>
        </w:r>
      </w:ins>
      <w:ins w:id="445" w:author="Huawei" w:date="2022-02-11T10:11:00Z">
        <w:r w:rsidR="00122944">
          <w:rPr>
            <w:noProof w:val="0"/>
            <w:snapToGrid w:val="0"/>
          </w:rPr>
          <w:t xml:space="preserve">        </w:t>
        </w:r>
      </w:ins>
      <w:ins w:id="446" w:author="Huawei" w:date="2022-02-10T18:50:00Z">
        <w:r>
          <w:rPr>
            <w:noProof w:val="0"/>
            <w:snapToGrid w:val="0"/>
          </w:rPr>
          <w:t>INTEGER ::= 16</w:t>
        </w:r>
      </w:ins>
    </w:p>
    <w:p w14:paraId="36D74749" w14:textId="77777777" w:rsidR="00580949" w:rsidRDefault="00580949" w:rsidP="00990A06">
      <w:pPr>
        <w:pStyle w:val="PL"/>
        <w:tabs>
          <w:tab w:val="clear" w:pos="384"/>
        </w:tabs>
        <w:rPr>
          <w:noProof w:val="0"/>
          <w:snapToGrid w:val="0"/>
        </w:rPr>
      </w:pPr>
    </w:p>
    <w:p w14:paraId="707D8F7D" w14:textId="77777777" w:rsidR="00580949" w:rsidRDefault="00580949" w:rsidP="00580949">
      <w:pPr>
        <w:rPr>
          <w:b/>
          <w:color w:val="0070C0"/>
        </w:rPr>
      </w:pPr>
      <w:r w:rsidRPr="00A74E65">
        <w:rPr>
          <w:b/>
          <w:color w:val="0070C0"/>
        </w:rPr>
        <w:t>&lt;Unchanged Text Omitted&gt;</w:t>
      </w:r>
    </w:p>
    <w:p w14:paraId="1BF6B283" w14:textId="77777777" w:rsidR="00580949" w:rsidRDefault="00580949" w:rsidP="00580949">
      <w:pPr>
        <w:pStyle w:val="PL"/>
        <w:tabs>
          <w:tab w:val="clear" w:pos="384"/>
          <w:tab w:val="clear" w:pos="768"/>
          <w:tab w:val="clear" w:pos="1152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7296"/>
          <w:tab w:val="clear" w:pos="7680"/>
          <w:tab w:val="left" w:pos="925"/>
          <w:tab w:val="left" w:pos="3925"/>
          <w:tab w:val="left" w:pos="5405"/>
          <w:tab w:val="left" w:pos="7295"/>
          <w:tab w:val="left" w:pos="7375"/>
        </w:tabs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622B080E" w14:textId="77777777" w:rsidR="00580949" w:rsidRDefault="00580949" w:rsidP="00580949">
      <w:pPr>
        <w:pStyle w:val="PL"/>
        <w:tabs>
          <w:tab w:val="clear" w:pos="7680"/>
          <w:tab w:val="left" w:pos="7375"/>
        </w:tabs>
        <w:rPr>
          <w:ins w:id="447" w:author="Huawei" w:date="2022-02-10T20:55:00Z"/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27E0F155" w14:textId="77777777" w:rsidR="00580949" w:rsidRPr="00F20CA7" w:rsidRDefault="00580949" w:rsidP="00580949">
      <w:pPr>
        <w:pStyle w:val="PL"/>
        <w:tabs>
          <w:tab w:val="clear" w:pos="7680"/>
          <w:tab w:val="left" w:pos="7375"/>
        </w:tabs>
        <w:rPr>
          <w:rFonts w:eastAsia="宋体"/>
          <w:snapToGrid w:val="0"/>
          <w:lang w:val="it-IT"/>
        </w:rPr>
      </w:pPr>
      <w:ins w:id="448" w:author="Huawei" w:date="2022-02-10T20:55:00Z">
        <w:r>
          <w:rPr>
            <w:rFonts w:eastAsia="宋体"/>
            <w:snapToGrid w:val="0"/>
            <w:lang w:val="it-IT"/>
          </w:rPr>
          <w:t>id-</w:t>
        </w:r>
        <w:r w:rsidRPr="003D63E4">
          <w:rPr>
            <w:rFonts w:eastAsia="宋体"/>
            <w:snapToGrid w:val="0"/>
            <w:lang w:val="it-IT"/>
          </w:rPr>
          <w:t>tAISliceGroupSupport</w:t>
        </w:r>
        <w:r>
          <w:rPr>
            <w:rFonts w:eastAsia="宋体"/>
            <w:snapToGrid w:val="0"/>
            <w:lang w:val="it-IT"/>
          </w:rPr>
          <w:t>-</w:t>
        </w:r>
        <w:r w:rsidRPr="003D63E4">
          <w:rPr>
            <w:rFonts w:eastAsia="宋体"/>
            <w:snapToGrid w:val="0"/>
            <w:lang w:val="it-IT"/>
          </w:rPr>
          <w:t xml:space="preserve">List </w:t>
        </w:r>
        <w:r>
          <w:rPr>
            <w:rFonts w:eastAsia="宋体"/>
            <w:snapToGrid w:val="0"/>
            <w:lang w:val="it-IT"/>
          </w:rPr>
          <w:t xml:space="preserve">                                               </w:t>
        </w:r>
        <w:r w:rsidRPr="00F20CA7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7BD68A1E" w14:textId="77777777" w:rsidR="00580949" w:rsidRPr="00580949" w:rsidRDefault="00580949" w:rsidP="00990A06">
      <w:pPr>
        <w:pStyle w:val="PL"/>
        <w:tabs>
          <w:tab w:val="clear" w:pos="384"/>
        </w:tabs>
        <w:rPr>
          <w:noProof w:val="0"/>
          <w:snapToGrid w:val="0"/>
          <w:lang w:val="it-IT"/>
        </w:rPr>
      </w:pPr>
    </w:p>
    <w:p w14:paraId="2F441D90" w14:textId="77777777" w:rsidR="00990A06" w:rsidRPr="00990A06" w:rsidRDefault="00990A06" w:rsidP="00990A06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5666D3" w14:paraId="204E1F1B" w14:textId="77777777" w:rsidTr="008E1B26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D4C31D" w14:textId="77777777" w:rsidR="005666D3" w:rsidRDefault="005666D3" w:rsidP="008E1B2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20042CED" w14:textId="77777777" w:rsidR="005666D3" w:rsidRPr="00D20DE8" w:rsidRDefault="005666D3" w:rsidP="00D20DE8"/>
    <w:sectPr w:rsidR="005666D3" w:rsidRPr="00D20DE8" w:rsidSect="00D20DE8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B2CF9" w14:textId="77777777" w:rsidR="008113B0" w:rsidRDefault="008113B0">
      <w:r>
        <w:separator/>
      </w:r>
    </w:p>
  </w:endnote>
  <w:endnote w:type="continuationSeparator" w:id="0">
    <w:p w14:paraId="5F829131" w14:textId="77777777" w:rsidR="008113B0" w:rsidRDefault="0081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F0620D" w:rsidRDefault="00F0620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09770" w14:textId="77777777" w:rsidR="008113B0" w:rsidRDefault="008113B0">
      <w:r>
        <w:separator/>
      </w:r>
    </w:p>
  </w:footnote>
  <w:footnote w:type="continuationSeparator" w:id="0">
    <w:p w14:paraId="1CDC3372" w14:textId="77777777" w:rsidR="008113B0" w:rsidRDefault="00811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8503AD"/>
    <w:multiLevelType w:val="hybridMultilevel"/>
    <w:tmpl w:val="411410AE"/>
    <w:lvl w:ilvl="0" w:tplc="E186780E">
      <w:start w:val="1"/>
      <w:numFmt w:val="decimal"/>
      <w:suff w:val="space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4E40B5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87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807" w:hanging="180"/>
      </w:pPr>
    </w:lvl>
    <w:lvl w:ilvl="3" w:tplc="041D000F" w:tentative="1">
      <w:start w:val="1"/>
      <w:numFmt w:val="decimal"/>
      <w:lvlText w:val="%4."/>
      <w:lvlJc w:val="left"/>
      <w:pPr>
        <w:ind w:left="1527" w:hanging="360"/>
      </w:pPr>
    </w:lvl>
    <w:lvl w:ilvl="4" w:tplc="041D0019" w:tentative="1">
      <w:start w:val="1"/>
      <w:numFmt w:val="lowerLetter"/>
      <w:lvlText w:val="%5."/>
      <w:lvlJc w:val="left"/>
      <w:pPr>
        <w:ind w:left="2247" w:hanging="360"/>
      </w:pPr>
    </w:lvl>
    <w:lvl w:ilvl="5" w:tplc="041D001B" w:tentative="1">
      <w:start w:val="1"/>
      <w:numFmt w:val="lowerRoman"/>
      <w:lvlText w:val="%6."/>
      <w:lvlJc w:val="right"/>
      <w:pPr>
        <w:ind w:left="2967" w:hanging="180"/>
      </w:pPr>
    </w:lvl>
    <w:lvl w:ilvl="6" w:tplc="041D000F" w:tentative="1">
      <w:start w:val="1"/>
      <w:numFmt w:val="decimal"/>
      <w:lvlText w:val="%7."/>
      <w:lvlJc w:val="left"/>
      <w:pPr>
        <w:ind w:left="3687" w:hanging="360"/>
      </w:pPr>
    </w:lvl>
    <w:lvl w:ilvl="7" w:tplc="041D0019" w:tentative="1">
      <w:start w:val="1"/>
      <w:numFmt w:val="lowerLetter"/>
      <w:lvlText w:val="%8."/>
      <w:lvlJc w:val="left"/>
      <w:pPr>
        <w:ind w:left="4407" w:hanging="360"/>
      </w:pPr>
    </w:lvl>
    <w:lvl w:ilvl="8" w:tplc="041D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 w15:restartNumberingAfterBreak="0">
    <w:nsid w:val="2A535D7B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7F475E"/>
    <w:multiLevelType w:val="hybridMultilevel"/>
    <w:tmpl w:val="378E9D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3A105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3157FA"/>
    <w:multiLevelType w:val="hybridMultilevel"/>
    <w:tmpl w:val="BBF07E82"/>
    <w:lvl w:ilvl="0" w:tplc="C8AE67FC">
      <w:start w:val="1"/>
      <w:numFmt w:val="decimal"/>
      <w:suff w:val="space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E22423"/>
    <w:multiLevelType w:val="hybridMultilevel"/>
    <w:tmpl w:val="75026FC2"/>
    <w:lvl w:ilvl="0" w:tplc="39FAAAB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E99267E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87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807" w:hanging="180"/>
      </w:pPr>
    </w:lvl>
    <w:lvl w:ilvl="3" w:tplc="041D000F" w:tentative="1">
      <w:start w:val="1"/>
      <w:numFmt w:val="decimal"/>
      <w:lvlText w:val="%4."/>
      <w:lvlJc w:val="left"/>
      <w:pPr>
        <w:ind w:left="1527" w:hanging="360"/>
      </w:pPr>
    </w:lvl>
    <w:lvl w:ilvl="4" w:tplc="041D0019" w:tentative="1">
      <w:start w:val="1"/>
      <w:numFmt w:val="lowerLetter"/>
      <w:lvlText w:val="%5."/>
      <w:lvlJc w:val="left"/>
      <w:pPr>
        <w:ind w:left="2247" w:hanging="360"/>
      </w:pPr>
    </w:lvl>
    <w:lvl w:ilvl="5" w:tplc="041D001B" w:tentative="1">
      <w:start w:val="1"/>
      <w:numFmt w:val="lowerRoman"/>
      <w:lvlText w:val="%6."/>
      <w:lvlJc w:val="right"/>
      <w:pPr>
        <w:ind w:left="2967" w:hanging="180"/>
      </w:pPr>
    </w:lvl>
    <w:lvl w:ilvl="6" w:tplc="041D000F" w:tentative="1">
      <w:start w:val="1"/>
      <w:numFmt w:val="decimal"/>
      <w:lvlText w:val="%7."/>
      <w:lvlJc w:val="left"/>
      <w:pPr>
        <w:ind w:left="3687" w:hanging="360"/>
      </w:pPr>
    </w:lvl>
    <w:lvl w:ilvl="7" w:tplc="041D0019" w:tentative="1">
      <w:start w:val="1"/>
      <w:numFmt w:val="lowerLetter"/>
      <w:lvlText w:val="%8."/>
      <w:lvlJc w:val="left"/>
      <w:pPr>
        <w:ind w:left="4407" w:hanging="360"/>
      </w:pPr>
    </w:lvl>
    <w:lvl w:ilvl="8" w:tplc="041D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17"/>
  </w:num>
  <w:num w:numId="5">
    <w:abstractNumId w:val="0"/>
  </w:num>
  <w:num w:numId="6">
    <w:abstractNumId w:val="4"/>
  </w:num>
  <w:num w:numId="7">
    <w:abstractNumId w:val="12"/>
  </w:num>
  <w:num w:numId="8">
    <w:abstractNumId w:val="14"/>
  </w:num>
  <w:num w:numId="9">
    <w:abstractNumId w:val="5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9"/>
  </w:num>
  <w:num w:numId="14">
    <w:abstractNumId w:val="7"/>
  </w:num>
  <w:num w:numId="15">
    <w:abstractNumId w:val="19"/>
  </w:num>
  <w:num w:numId="16">
    <w:abstractNumId w:val="8"/>
  </w:num>
  <w:num w:numId="17">
    <w:abstractNumId w:val="15"/>
  </w:num>
  <w:num w:numId="18">
    <w:abstractNumId w:val="6"/>
  </w:num>
  <w:num w:numId="19">
    <w:abstractNumId w:val="18"/>
  </w:num>
  <w:num w:numId="20">
    <w:abstractNumId w:val="11"/>
  </w:num>
  <w:num w:numId="21">
    <w:abstractNumId w:val="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676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817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1567"/>
    <w:rsid w:val="0003175D"/>
    <w:rsid w:val="00031B3E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036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5CC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77B"/>
    <w:rsid w:val="000669FF"/>
    <w:rsid w:val="00070408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0AC"/>
    <w:rsid w:val="000A689E"/>
    <w:rsid w:val="000A6A9C"/>
    <w:rsid w:val="000A6CBD"/>
    <w:rsid w:val="000A71A8"/>
    <w:rsid w:val="000A74AF"/>
    <w:rsid w:val="000B0C59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BB"/>
    <w:rsid w:val="000B78CC"/>
    <w:rsid w:val="000C00E1"/>
    <w:rsid w:val="000C01DA"/>
    <w:rsid w:val="000C0844"/>
    <w:rsid w:val="000C0998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6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5FE"/>
    <w:rsid w:val="000D1F90"/>
    <w:rsid w:val="000D2368"/>
    <w:rsid w:val="000D2450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A11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4FE3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5B"/>
    <w:rsid w:val="000F1FC4"/>
    <w:rsid w:val="000F2258"/>
    <w:rsid w:val="000F2828"/>
    <w:rsid w:val="000F30B7"/>
    <w:rsid w:val="000F418F"/>
    <w:rsid w:val="000F446E"/>
    <w:rsid w:val="000F45B1"/>
    <w:rsid w:val="000F4740"/>
    <w:rsid w:val="000F4D5B"/>
    <w:rsid w:val="000F5047"/>
    <w:rsid w:val="000F5127"/>
    <w:rsid w:val="000F53AE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4D42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7E5"/>
    <w:rsid w:val="00121CA2"/>
    <w:rsid w:val="0012227B"/>
    <w:rsid w:val="00122452"/>
    <w:rsid w:val="00122747"/>
    <w:rsid w:val="001227E7"/>
    <w:rsid w:val="00122944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625"/>
    <w:rsid w:val="00132C82"/>
    <w:rsid w:val="001332B2"/>
    <w:rsid w:val="001337A0"/>
    <w:rsid w:val="00133B31"/>
    <w:rsid w:val="001345F8"/>
    <w:rsid w:val="00134B28"/>
    <w:rsid w:val="001354AC"/>
    <w:rsid w:val="00135B09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469"/>
    <w:rsid w:val="0014268E"/>
    <w:rsid w:val="001443DC"/>
    <w:rsid w:val="00144A2A"/>
    <w:rsid w:val="00144AA6"/>
    <w:rsid w:val="001454FF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51A2"/>
    <w:rsid w:val="0015526C"/>
    <w:rsid w:val="0015536F"/>
    <w:rsid w:val="0015624E"/>
    <w:rsid w:val="00156D95"/>
    <w:rsid w:val="00157372"/>
    <w:rsid w:val="0015794C"/>
    <w:rsid w:val="0016004E"/>
    <w:rsid w:val="0016006A"/>
    <w:rsid w:val="0016044E"/>
    <w:rsid w:val="001607E7"/>
    <w:rsid w:val="00160DF5"/>
    <w:rsid w:val="00161A99"/>
    <w:rsid w:val="00161CF0"/>
    <w:rsid w:val="001624E3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F24"/>
    <w:rsid w:val="001753AF"/>
    <w:rsid w:val="00175BBF"/>
    <w:rsid w:val="00175C28"/>
    <w:rsid w:val="001765C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3AA3"/>
    <w:rsid w:val="00183AB6"/>
    <w:rsid w:val="001849AF"/>
    <w:rsid w:val="00184EF7"/>
    <w:rsid w:val="00184FC5"/>
    <w:rsid w:val="0018540C"/>
    <w:rsid w:val="00185A40"/>
    <w:rsid w:val="00185D59"/>
    <w:rsid w:val="00185F13"/>
    <w:rsid w:val="001860A0"/>
    <w:rsid w:val="0019021A"/>
    <w:rsid w:val="001911E7"/>
    <w:rsid w:val="0019227A"/>
    <w:rsid w:val="00192BD4"/>
    <w:rsid w:val="00193630"/>
    <w:rsid w:val="0019363A"/>
    <w:rsid w:val="001940A7"/>
    <w:rsid w:val="00194C8E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9D9"/>
    <w:rsid w:val="001A1ACF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CC7"/>
    <w:rsid w:val="001A5E5F"/>
    <w:rsid w:val="001A68F4"/>
    <w:rsid w:val="001A6927"/>
    <w:rsid w:val="001A6CB0"/>
    <w:rsid w:val="001B0882"/>
    <w:rsid w:val="001B0BDB"/>
    <w:rsid w:val="001B0E3A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5F8"/>
    <w:rsid w:val="001D1842"/>
    <w:rsid w:val="001D1955"/>
    <w:rsid w:val="001D1EAA"/>
    <w:rsid w:val="001D1F62"/>
    <w:rsid w:val="001D2444"/>
    <w:rsid w:val="001D2710"/>
    <w:rsid w:val="001D2965"/>
    <w:rsid w:val="001D3310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200340"/>
    <w:rsid w:val="0020066C"/>
    <w:rsid w:val="00200B4B"/>
    <w:rsid w:val="00200CC9"/>
    <w:rsid w:val="002010F1"/>
    <w:rsid w:val="0020116F"/>
    <w:rsid w:val="0020138F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DC"/>
    <w:rsid w:val="002112E8"/>
    <w:rsid w:val="0021160E"/>
    <w:rsid w:val="00211A9A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5512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9D5"/>
    <w:rsid w:val="00221B1F"/>
    <w:rsid w:val="00221B29"/>
    <w:rsid w:val="0022268C"/>
    <w:rsid w:val="00222B28"/>
    <w:rsid w:val="00223190"/>
    <w:rsid w:val="00223223"/>
    <w:rsid w:val="002232D0"/>
    <w:rsid w:val="00223971"/>
    <w:rsid w:val="00223976"/>
    <w:rsid w:val="0022418F"/>
    <w:rsid w:val="00224590"/>
    <w:rsid w:val="0022463A"/>
    <w:rsid w:val="002247B8"/>
    <w:rsid w:val="0022499C"/>
    <w:rsid w:val="00224B6C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AC9"/>
    <w:rsid w:val="00234BE6"/>
    <w:rsid w:val="00234F69"/>
    <w:rsid w:val="0023515B"/>
    <w:rsid w:val="00235251"/>
    <w:rsid w:val="00235B4C"/>
    <w:rsid w:val="00235E6C"/>
    <w:rsid w:val="00236705"/>
    <w:rsid w:val="0023683D"/>
    <w:rsid w:val="00236FB8"/>
    <w:rsid w:val="002376A3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5BE6"/>
    <w:rsid w:val="002463DA"/>
    <w:rsid w:val="002466D7"/>
    <w:rsid w:val="002468C7"/>
    <w:rsid w:val="00246DBB"/>
    <w:rsid w:val="00246DD6"/>
    <w:rsid w:val="00246DE8"/>
    <w:rsid w:val="002478C7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64F"/>
    <w:rsid w:val="00254B79"/>
    <w:rsid w:val="00254EF8"/>
    <w:rsid w:val="002551EF"/>
    <w:rsid w:val="00256CEC"/>
    <w:rsid w:val="00257195"/>
    <w:rsid w:val="002571C7"/>
    <w:rsid w:val="002575C2"/>
    <w:rsid w:val="002578D8"/>
    <w:rsid w:val="00257CA6"/>
    <w:rsid w:val="002601CA"/>
    <w:rsid w:val="002608B8"/>
    <w:rsid w:val="00260CD6"/>
    <w:rsid w:val="002613A5"/>
    <w:rsid w:val="002632BE"/>
    <w:rsid w:val="00264BB4"/>
    <w:rsid w:val="00264DD9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3F2"/>
    <w:rsid w:val="002725C1"/>
    <w:rsid w:val="00273821"/>
    <w:rsid w:val="00273BED"/>
    <w:rsid w:val="00273FC1"/>
    <w:rsid w:val="00274104"/>
    <w:rsid w:val="00274B73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097"/>
    <w:rsid w:val="002843C5"/>
    <w:rsid w:val="0028456D"/>
    <w:rsid w:val="00284635"/>
    <w:rsid w:val="00285749"/>
    <w:rsid w:val="002861BB"/>
    <w:rsid w:val="0028675B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BA6"/>
    <w:rsid w:val="002A5C11"/>
    <w:rsid w:val="002A5E6F"/>
    <w:rsid w:val="002A622D"/>
    <w:rsid w:val="002A63DE"/>
    <w:rsid w:val="002A64A0"/>
    <w:rsid w:val="002A6F81"/>
    <w:rsid w:val="002A6FBE"/>
    <w:rsid w:val="002A728B"/>
    <w:rsid w:val="002B08B6"/>
    <w:rsid w:val="002B0D46"/>
    <w:rsid w:val="002B1400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4D0"/>
    <w:rsid w:val="002C0977"/>
    <w:rsid w:val="002C0F2F"/>
    <w:rsid w:val="002C1566"/>
    <w:rsid w:val="002C24E5"/>
    <w:rsid w:val="002C28CD"/>
    <w:rsid w:val="002C31F7"/>
    <w:rsid w:val="002C3A21"/>
    <w:rsid w:val="002C3F9C"/>
    <w:rsid w:val="002C40C0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5C92"/>
    <w:rsid w:val="002D6076"/>
    <w:rsid w:val="002D6301"/>
    <w:rsid w:val="002D721E"/>
    <w:rsid w:val="002D756C"/>
    <w:rsid w:val="002D79A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676C"/>
    <w:rsid w:val="002E6CD0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2459"/>
    <w:rsid w:val="003028B2"/>
    <w:rsid w:val="00303421"/>
    <w:rsid w:val="003034BF"/>
    <w:rsid w:val="003035B2"/>
    <w:rsid w:val="00303BAB"/>
    <w:rsid w:val="00303DCF"/>
    <w:rsid w:val="00303E5A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E69"/>
    <w:rsid w:val="00313F50"/>
    <w:rsid w:val="0031413C"/>
    <w:rsid w:val="003141C0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175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3854"/>
    <w:rsid w:val="00323EB4"/>
    <w:rsid w:val="00324702"/>
    <w:rsid w:val="003248F6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1DF"/>
    <w:rsid w:val="00326C1A"/>
    <w:rsid w:val="00326C82"/>
    <w:rsid w:val="003271C8"/>
    <w:rsid w:val="003273E0"/>
    <w:rsid w:val="0032759A"/>
    <w:rsid w:val="003278C2"/>
    <w:rsid w:val="00327C02"/>
    <w:rsid w:val="00327C4D"/>
    <w:rsid w:val="00327C80"/>
    <w:rsid w:val="00330697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15"/>
    <w:rsid w:val="00342CF6"/>
    <w:rsid w:val="00342E26"/>
    <w:rsid w:val="003436A3"/>
    <w:rsid w:val="0034371A"/>
    <w:rsid w:val="00343744"/>
    <w:rsid w:val="00343FB8"/>
    <w:rsid w:val="00344BDB"/>
    <w:rsid w:val="003452B6"/>
    <w:rsid w:val="003453D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D8D"/>
    <w:rsid w:val="00363FF1"/>
    <w:rsid w:val="003643D7"/>
    <w:rsid w:val="0036441A"/>
    <w:rsid w:val="00365E6E"/>
    <w:rsid w:val="0036647F"/>
    <w:rsid w:val="00366FA1"/>
    <w:rsid w:val="00367757"/>
    <w:rsid w:val="0037004C"/>
    <w:rsid w:val="003703CB"/>
    <w:rsid w:val="00370CD1"/>
    <w:rsid w:val="0037119B"/>
    <w:rsid w:val="003716D6"/>
    <w:rsid w:val="00371AA3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5381"/>
    <w:rsid w:val="00376F60"/>
    <w:rsid w:val="00377388"/>
    <w:rsid w:val="00377B86"/>
    <w:rsid w:val="00380410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3D0"/>
    <w:rsid w:val="00384EED"/>
    <w:rsid w:val="003852F4"/>
    <w:rsid w:val="003856E0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314"/>
    <w:rsid w:val="003A2E9C"/>
    <w:rsid w:val="003A346F"/>
    <w:rsid w:val="003A3655"/>
    <w:rsid w:val="003A38B6"/>
    <w:rsid w:val="003A41E4"/>
    <w:rsid w:val="003A4771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A0A"/>
    <w:rsid w:val="003A7D17"/>
    <w:rsid w:val="003A7D8F"/>
    <w:rsid w:val="003A7EBB"/>
    <w:rsid w:val="003B038D"/>
    <w:rsid w:val="003B0D53"/>
    <w:rsid w:val="003B1F25"/>
    <w:rsid w:val="003B23D1"/>
    <w:rsid w:val="003B3117"/>
    <w:rsid w:val="003B36AE"/>
    <w:rsid w:val="003B46FC"/>
    <w:rsid w:val="003B4ACE"/>
    <w:rsid w:val="003B541E"/>
    <w:rsid w:val="003B5535"/>
    <w:rsid w:val="003B5800"/>
    <w:rsid w:val="003B5BB8"/>
    <w:rsid w:val="003B662C"/>
    <w:rsid w:val="003B7C7F"/>
    <w:rsid w:val="003C0145"/>
    <w:rsid w:val="003C0D0A"/>
    <w:rsid w:val="003C1209"/>
    <w:rsid w:val="003C1312"/>
    <w:rsid w:val="003C1656"/>
    <w:rsid w:val="003C1A67"/>
    <w:rsid w:val="003C2494"/>
    <w:rsid w:val="003C2562"/>
    <w:rsid w:val="003C326A"/>
    <w:rsid w:val="003C3310"/>
    <w:rsid w:val="003C359F"/>
    <w:rsid w:val="003C411A"/>
    <w:rsid w:val="003C41E3"/>
    <w:rsid w:val="003C4A95"/>
    <w:rsid w:val="003C4C53"/>
    <w:rsid w:val="003C5D71"/>
    <w:rsid w:val="003C6CA2"/>
    <w:rsid w:val="003C6D51"/>
    <w:rsid w:val="003C6F50"/>
    <w:rsid w:val="003C7216"/>
    <w:rsid w:val="003C73D7"/>
    <w:rsid w:val="003C788C"/>
    <w:rsid w:val="003D00F3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49D1"/>
    <w:rsid w:val="003D4B4C"/>
    <w:rsid w:val="003D4CBF"/>
    <w:rsid w:val="003D527E"/>
    <w:rsid w:val="003D567F"/>
    <w:rsid w:val="003D5DCB"/>
    <w:rsid w:val="003D6289"/>
    <w:rsid w:val="003D63E4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CE"/>
    <w:rsid w:val="003E53BD"/>
    <w:rsid w:val="003E5450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0F1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1F5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329"/>
    <w:rsid w:val="004306E7"/>
    <w:rsid w:val="00430B61"/>
    <w:rsid w:val="00431B77"/>
    <w:rsid w:val="00431CEA"/>
    <w:rsid w:val="0043221F"/>
    <w:rsid w:val="004326DC"/>
    <w:rsid w:val="00433AC7"/>
    <w:rsid w:val="00433E63"/>
    <w:rsid w:val="00433F59"/>
    <w:rsid w:val="004343E9"/>
    <w:rsid w:val="004349D8"/>
    <w:rsid w:val="00434BE2"/>
    <w:rsid w:val="004353C1"/>
    <w:rsid w:val="00435645"/>
    <w:rsid w:val="00435C19"/>
    <w:rsid w:val="00435C42"/>
    <w:rsid w:val="00437000"/>
    <w:rsid w:val="00437A99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E35"/>
    <w:rsid w:val="0046021A"/>
    <w:rsid w:val="0046049E"/>
    <w:rsid w:val="0046072B"/>
    <w:rsid w:val="004607BA"/>
    <w:rsid w:val="00460DFE"/>
    <w:rsid w:val="00461F70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0B9D"/>
    <w:rsid w:val="0047197D"/>
    <w:rsid w:val="00471C06"/>
    <w:rsid w:val="00471FB7"/>
    <w:rsid w:val="004722D4"/>
    <w:rsid w:val="00472352"/>
    <w:rsid w:val="00472E48"/>
    <w:rsid w:val="004736B9"/>
    <w:rsid w:val="00473B6E"/>
    <w:rsid w:val="00474197"/>
    <w:rsid w:val="004749A9"/>
    <w:rsid w:val="0047542B"/>
    <w:rsid w:val="0047550E"/>
    <w:rsid w:val="00475FA8"/>
    <w:rsid w:val="004761B3"/>
    <w:rsid w:val="004765EE"/>
    <w:rsid w:val="00476833"/>
    <w:rsid w:val="00476EDD"/>
    <w:rsid w:val="004772E0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16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1385"/>
    <w:rsid w:val="004C14E9"/>
    <w:rsid w:val="004C1613"/>
    <w:rsid w:val="004C19F8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4F7F85"/>
    <w:rsid w:val="0050033C"/>
    <w:rsid w:val="00501087"/>
    <w:rsid w:val="00501114"/>
    <w:rsid w:val="00501924"/>
    <w:rsid w:val="00501972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6F73"/>
    <w:rsid w:val="00507B82"/>
    <w:rsid w:val="00507D9D"/>
    <w:rsid w:val="00507E39"/>
    <w:rsid w:val="00507E3C"/>
    <w:rsid w:val="00507EDA"/>
    <w:rsid w:val="00507F0D"/>
    <w:rsid w:val="00510C97"/>
    <w:rsid w:val="00510F75"/>
    <w:rsid w:val="0051179E"/>
    <w:rsid w:val="00512176"/>
    <w:rsid w:val="005125DD"/>
    <w:rsid w:val="00512908"/>
    <w:rsid w:val="00512B85"/>
    <w:rsid w:val="005134BF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0F92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27F42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57C"/>
    <w:rsid w:val="005338F1"/>
    <w:rsid w:val="00534003"/>
    <w:rsid w:val="00534045"/>
    <w:rsid w:val="005340A7"/>
    <w:rsid w:val="00534626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69D"/>
    <w:rsid w:val="0054773F"/>
    <w:rsid w:val="0054785C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0B2"/>
    <w:rsid w:val="00552353"/>
    <w:rsid w:val="00552D60"/>
    <w:rsid w:val="005538F5"/>
    <w:rsid w:val="00553B54"/>
    <w:rsid w:val="00553B8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8A2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6D3"/>
    <w:rsid w:val="00566805"/>
    <w:rsid w:val="00566E95"/>
    <w:rsid w:val="00567075"/>
    <w:rsid w:val="0056791E"/>
    <w:rsid w:val="00567EB3"/>
    <w:rsid w:val="005700B3"/>
    <w:rsid w:val="0057071C"/>
    <w:rsid w:val="00570B03"/>
    <w:rsid w:val="00572763"/>
    <w:rsid w:val="00572797"/>
    <w:rsid w:val="005727D7"/>
    <w:rsid w:val="005728A9"/>
    <w:rsid w:val="00572A8D"/>
    <w:rsid w:val="00572B6C"/>
    <w:rsid w:val="00572D3D"/>
    <w:rsid w:val="005737F8"/>
    <w:rsid w:val="00573914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0949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3CE"/>
    <w:rsid w:val="005865D8"/>
    <w:rsid w:val="00586AA5"/>
    <w:rsid w:val="00586C24"/>
    <w:rsid w:val="00586DD7"/>
    <w:rsid w:val="00586F21"/>
    <w:rsid w:val="00586F43"/>
    <w:rsid w:val="00587039"/>
    <w:rsid w:val="00587E10"/>
    <w:rsid w:val="00590010"/>
    <w:rsid w:val="0059071E"/>
    <w:rsid w:val="00590A76"/>
    <w:rsid w:val="00590DED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733"/>
    <w:rsid w:val="00597738"/>
    <w:rsid w:val="0059791A"/>
    <w:rsid w:val="00597A41"/>
    <w:rsid w:val="005A0448"/>
    <w:rsid w:val="005A082E"/>
    <w:rsid w:val="005A0B7E"/>
    <w:rsid w:val="005A0B99"/>
    <w:rsid w:val="005A1190"/>
    <w:rsid w:val="005A1349"/>
    <w:rsid w:val="005A15B6"/>
    <w:rsid w:val="005A1ACB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EDD"/>
    <w:rsid w:val="005A6F63"/>
    <w:rsid w:val="005A77C6"/>
    <w:rsid w:val="005B016B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B7A85"/>
    <w:rsid w:val="005C0A1D"/>
    <w:rsid w:val="005C0B1C"/>
    <w:rsid w:val="005C0D10"/>
    <w:rsid w:val="005C1557"/>
    <w:rsid w:val="005C25B7"/>
    <w:rsid w:val="005C3AB1"/>
    <w:rsid w:val="005C3AF2"/>
    <w:rsid w:val="005C3D43"/>
    <w:rsid w:val="005C3EA0"/>
    <w:rsid w:val="005C4234"/>
    <w:rsid w:val="005C5581"/>
    <w:rsid w:val="005C5AAF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9D3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DDC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6C02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01C"/>
    <w:rsid w:val="00624C84"/>
    <w:rsid w:val="00625883"/>
    <w:rsid w:val="00625940"/>
    <w:rsid w:val="00625CEF"/>
    <w:rsid w:val="00625D09"/>
    <w:rsid w:val="00626415"/>
    <w:rsid w:val="00626BC8"/>
    <w:rsid w:val="00627010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0D21"/>
    <w:rsid w:val="006520D7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8E0"/>
    <w:rsid w:val="00656298"/>
    <w:rsid w:val="006562DD"/>
    <w:rsid w:val="00656373"/>
    <w:rsid w:val="006567F0"/>
    <w:rsid w:val="00656C66"/>
    <w:rsid w:val="00656D9E"/>
    <w:rsid w:val="0066041B"/>
    <w:rsid w:val="006606D6"/>
    <w:rsid w:val="006614BF"/>
    <w:rsid w:val="00661C1B"/>
    <w:rsid w:val="00661C74"/>
    <w:rsid w:val="00661F1C"/>
    <w:rsid w:val="0066201C"/>
    <w:rsid w:val="006631D6"/>
    <w:rsid w:val="006631D9"/>
    <w:rsid w:val="00664440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C9B"/>
    <w:rsid w:val="00676CF5"/>
    <w:rsid w:val="0067734A"/>
    <w:rsid w:val="006774D3"/>
    <w:rsid w:val="00677D8B"/>
    <w:rsid w:val="00677F49"/>
    <w:rsid w:val="00680189"/>
    <w:rsid w:val="0068053A"/>
    <w:rsid w:val="00680E82"/>
    <w:rsid w:val="00680FA6"/>
    <w:rsid w:val="0068121A"/>
    <w:rsid w:val="00681497"/>
    <w:rsid w:val="006814F3"/>
    <w:rsid w:val="00681A71"/>
    <w:rsid w:val="006825CC"/>
    <w:rsid w:val="00683145"/>
    <w:rsid w:val="00683590"/>
    <w:rsid w:val="00683A98"/>
    <w:rsid w:val="00683C2A"/>
    <w:rsid w:val="00683E7F"/>
    <w:rsid w:val="0068422A"/>
    <w:rsid w:val="00684776"/>
    <w:rsid w:val="00684E51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876D6"/>
    <w:rsid w:val="006906C2"/>
    <w:rsid w:val="006907EA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976A9"/>
    <w:rsid w:val="006A0F09"/>
    <w:rsid w:val="006A0F4D"/>
    <w:rsid w:val="006A0FB8"/>
    <w:rsid w:val="006A1F20"/>
    <w:rsid w:val="006A21D9"/>
    <w:rsid w:val="006A26A4"/>
    <w:rsid w:val="006A443D"/>
    <w:rsid w:val="006A444F"/>
    <w:rsid w:val="006A4815"/>
    <w:rsid w:val="006A4BC4"/>
    <w:rsid w:val="006A508C"/>
    <w:rsid w:val="006A556B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5ED"/>
    <w:rsid w:val="006B66CF"/>
    <w:rsid w:val="006B6871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2F5"/>
    <w:rsid w:val="006D059C"/>
    <w:rsid w:val="006D0D08"/>
    <w:rsid w:val="006D12EB"/>
    <w:rsid w:val="006D1921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1668"/>
    <w:rsid w:val="006E208E"/>
    <w:rsid w:val="006E21E4"/>
    <w:rsid w:val="006E2A82"/>
    <w:rsid w:val="006E3A1C"/>
    <w:rsid w:val="006E3BD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EDB"/>
    <w:rsid w:val="006F6F67"/>
    <w:rsid w:val="006F71AD"/>
    <w:rsid w:val="006F736D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20179"/>
    <w:rsid w:val="00720AED"/>
    <w:rsid w:val="00720CE4"/>
    <w:rsid w:val="0072132F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2DEC"/>
    <w:rsid w:val="00743186"/>
    <w:rsid w:val="0074349C"/>
    <w:rsid w:val="0074377F"/>
    <w:rsid w:val="00743814"/>
    <w:rsid w:val="00743921"/>
    <w:rsid w:val="00743A34"/>
    <w:rsid w:val="00743C89"/>
    <w:rsid w:val="0074420D"/>
    <w:rsid w:val="0074441D"/>
    <w:rsid w:val="00744523"/>
    <w:rsid w:val="0074490E"/>
    <w:rsid w:val="00744FEA"/>
    <w:rsid w:val="007451EE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B26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772"/>
    <w:rsid w:val="007658B1"/>
    <w:rsid w:val="007659A7"/>
    <w:rsid w:val="00766154"/>
    <w:rsid w:val="00766659"/>
    <w:rsid w:val="007666C4"/>
    <w:rsid w:val="00767605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123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343B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29A9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9AE"/>
    <w:rsid w:val="007B328F"/>
    <w:rsid w:val="007B446A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2EC9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5976"/>
    <w:rsid w:val="007C67FE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0D"/>
    <w:rsid w:val="007E50D1"/>
    <w:rsid w:val="007E59C5"/>
    <w:rsid w:val="007E5CBA"/>
    <w:rsid w:val="007E5D1B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853"/>
    <w:rsid w:val="007F1C74"/>
    <w:rsid w:val="007F1D61"/>
    <w:rsid w:val="007F2392"/>
    <w:rsid w:val="007F2759"/>
    <w:rsid w:val="007F27AE"/>
    <w:rsid w:val="007F30FC"/>
    <w:rsid w:val="007F3E28"/>
    <w:rsid w:val="007F4E74"/>
    <w:rsid w:val="007F4EE0"/>
    <w:rsid w:val="007F5524"/>
    <w:rsid w:val="007F56F1"/>
    <w:rsid w:val="007F6253"/>
    <w:rsid w:val="007F6B32"/>
    <w:rsid w:val="007F70FB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75F"/>
    <w:rsid w:val="0080292D"/>
    <w:rsid w:val="00802DA8"/>
    <w:rsid w:val="0080351F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7D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B65"/>
    <w:rsid w:val="00810E7B"/>
    <w:rsid w:val="008113B0"/>
    <w:rsid w:val="008116D8"/>
    <w:rsid w:val="008118AD"/>
    <w:rsid w:val="00811A2D"/>
    <w:rsid w:val="00811EB2"/>
    <w:rsid w:val="00812C8F"/>
    <w:rsid w:val="00814156"/>
    <w:rsid w:val="00814241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3E1"/>
    <w:rsid w:val="00837EEB"/>
    <w:rsid w:val="00840C3C"/>
    <w:rsid w:val="008421C2"/>
    <w:rsid w:val="008421D3"/>
    <w:rsid w:val="00842589"/>
    <w:rsid w:val="00842F5B"/>
    <w:rsid w:val="008437A4"/>
    <w:rsid w:val="008438A2"/>
    <w:rsid w:val="008438A8"/>
    <w:rsid w:val="00843B67"/>
    <w:rsid w:val="0084422A"/>
    <w:rsid w:val="0084548F"/>
    <w:rsid w:val="00846696"/>
    <w:rsid w:val="00847222"/>
    <w:rsid w:val="00847343"/>
    <w:rsid w:val="008475E8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2CE4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6D70"/>
    <w:rsid w:val="008570EC"/>
    <w:rsid w:val="0085740E"/>
    <w:rsid w:val="0085769C"/>
    <w:rsid w:val="00860D34"/>
    <w:rsid w:val="008610DE"/>
    <w:rsid w:val="0086129D"/>
    <w:rsid w:val="0086129E"/>
    <w:rsid w:val="00861347"/>
    <w:rsid w:val="008627DD"/>
    <w:rsid w:val="00862A4F"/>
    <w:rsid w:val="0086302E"/>
    <w:rsid w:val="00863823"/>
    <w:rsid w:val="00863F38"/>
    <w:rsid w:val="00866312"/>
    <w:rsid w:val="00866CA9"/>
    <w:rsid w:val="00866CE6"/>
    <w:rsid w:val="0086716C"/>
    <w:rsid w:val="008676FD"/>
    <w:rsid w:val="0086790E"/>
    <w:rsid w:val="008721E2"/>
    <w:rsid w:val="00872A76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4F58"/>
    <w:rsid w:val="008851E6"/>
    <w:rsid w:val="00885747"/>
    <w:rsid w:val="008860B9"/>
    <w:rsid w:val="008864AB"/>
    <w:rsid w:val="00886F18"/>
    <w:rsid w:val="0088703B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15A"/>
    <w:rsid w:val="008922C2"/>
    <w:rsid w:val="00892701"/>
    <w:rsid w:val="00892A4E"/>
    <w:rsid w:val="00893C95"/>
    <w:rsid w:val="008946B7"/>
    <w:rsid w:val="00894B8B"/>
    <w:rsid w:val="00895663"/>
    <w:rsid w:val="00895AE9"/>
    <w:rsid w:val="00895BAA"/>
    <w:rsid w:val="00897243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5C09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0C9"/>
    <w:rsid w:val="008B31E5"/>
    <w:rsid w:val="008B3229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CFF"/>
    <w:rsid w:val="008C195A"/>
    <w:rsid w:val="008C1E98"/>
    <w:rsid w:val="008C20F6"/>
    <w:rsid w:val="008C27C7"/>
    <w:rsid w:val="008C2871"/>
    <w:rsid w:val="008C320D"/>
    <w:rsid w:val="008C33C4"/>
    <w:rsid w:val="008C34A7"/>
    <w:rsid w:val="008C3F50"/>
    <w:rsid w:val="008C4475"/>
    <w:rsid w:val="008C53F3"/>
    <w:rsid w:val="008C5857"/>
    <w:rsid w:val="008C5D0C"/>
    <w:rsid w:val="008C5E69"/>
    <w:rsid w:val="008C60A4"/>
    <w:rsid w:val="008C62E1"/>
    <w:rsid w:val="008C6B01"/>
    <w:rsid w:val="008C7645"/>
    <w:rsid w:val="008C7D0D"/>
    <w:rsid w:val="008D0901"/>
    <w:rsid w:val="008D0C5D"/>
    <w:rsid w:val="008D1335"/>
    <w:rsid w:val="008D1944"/>
    <w:rsid w:val="008D1946"/>
    <w:rsid w:val="008D1BB6"/>
    <w:rsid w:val="008D1CC6"/>
    <w:rsid w:val="008D1D1F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D7A06"/>
    <w:rsid w:val="008E0711"/>
    <w:rsid w:val="008E0725"/>
    <w:rsid w:val="008E0875"/>
    <w:rsid w:val="008E120E"/>
    <w:rsid w:val="008E1244"/>
    <w:rsid w:val="008E1B26"/>
    <w:rsid w:val="008E2223"/>
    <w:rsid w:val="008E24EA"/>
    <w:rsid w:val="008E291C"/>
    <w:rsid w:val="008E2E9A"/>
    <w:rsid w:val="008E2F38"/>
    <w:rsid w:val="008E317F"/>
    <w:rsid w:val="008E34BA"/>
    <w:rsid w:val="008E3F43"/>
    <w:rsid w:val="008E4806"/>
    <w:rsid w:val="008E48DB"/>
    <w:rsid w:val="008E4BEF"/>
    <w:rsid w:val="008E5CF9"/>
    <w:rsid w:val="008E5ED8"/>
    <w:rsid w:val="008E600A"/>
    <w:rsid w:val="008E67DD"/>
    <w:rsid w:val="008E6EBF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08C"/>
    <w:rsid w:val="009064C0"/>
    <w:rsid w:val="009065C3"/>
    <w:rsid w:val="00907013"/>
    <w:rsid w:val="0090710A"/>
    <w:rsid w:val="009073A5"/>
    <w:rsid w:val="00907781"/>
    <w:rsid w:val="00907FD1"/>
    <w:rsid w:val="00910004"/>
    <w:rsid w:val="009118A8"/>
    <w:rsid w:val="00911FE5"/>
    <w:rsid w:val="009122F1"/>
    <w:rsid w:val="009123FC"/>
    <w:rsid w:val="009124BC"/>
    <w:rsid w:val="009137F2"/>
    <w:rsid w:val="009157CE"/>
    <w:rsid w:val="0091601C"/>
    <w:rsid w:val="00916305"/>
    <w:rsid w:val="009165AD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5BEB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757B"/>
    <w:rsid w:val="0093760F"/>
    <w:rsid w:val="00937F89"/>
    <w:rsid w:val="00940663"/>
    <w:rsid w:val="0094074A"/>
    <w:rsid w:val="00940DCF"/>
    <w:rsid w:val="009412A3"/>
    <w:rsid w:val="009418F2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53C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DEA"/>
    <w:rsid w:val="00964DF0"/>
    <w:rsid w:val="00964F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1E1"/>
    <w:rsid w:val="00971466"/>
    <w:rsid w:val="00971A89"/>
    <w:rsid w:val="0097280D"/>
    <w:rsid w:val="009728C4"/>
    <w:rsid w:val="00972A04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2B90"/>
    <w:rsid w:val="009834F3"/>
    <w:rsid w:val="00983665"/>
    <w:rsid w:val="00986C35"/>
    <w:rsid w:val="00986D23"/>
    <w:rsid w:val="009879A6"/>
    <w:rsid w:val="00987F4F"/>
    <w:rsid w:val="00990A06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5B9E"/>
    <w:rsid w:val="0099616C"/>
    <w:rsid w:val="00996E86"/>
    <w:rsid w:val="00997584"/>
    <w:rsid w:val="00997F4A"/>
    <w:rsid w:val="00997FE5"/>
    <w:rsid w:val="009A01AA"/>
    <w:rsid w:val="009A13F8"/>
    <w:rsid w:val="009A155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144"/>
    <w:rsid w:val="009D531C"/>
    <w:rsid w:val="009D5A41"/>
    <w:rsid w:val="009D63F9"/>
    <w:rsid w:val="009D68D3"/>
    <w:rsid w:val="009D69DE"/>
    <w:rsid w:val="009D746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829"/>
    <w:rsid w:val="009E2919"/>
    <w:rsid w:val="009E2A13"/>
    <w:rsid w:val="009E3264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8AC"/>
    <w:rsid w:val="00A00959"/>
    <w:rsid w:val="00A00A44"/>
    <w:rsid w:val="00A01B2E"/>
    <w:rsid w:val="00A021EC"/>
    <w:rsid w:val="00A025C8"/>
    <w:rsid w:val="00A03496"/>
    <w:rsid w:val="00A036E2"/>
    <w:rsid w:val="00A03B63"/>
    <w:rsid w:val="00A03D78"/>
    <w:rsid w:val="00A0515A"/>
    <w:rsid w:val="00A05C7D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342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FBE"/>
    <w:rsid w:val="00A36038"/>
    <w:rsid w:val="00A36842"/>
    <w:rsid w:val="00A368E5"/>
    <w:rsid w:val="00A3697C"/>
    <w:rsid w:val="00A36B7A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90A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5A4F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288"/>
    <w:rsid w:val="00A51365"/>
    <w:rsid w:val="00A52225"/>
    <w:rsid w:val="00A5228B"/>
    <w:rsid w:val="00A52441"/>
    <w:rsid w:val="00A53AE1"/>
    <w:rsid w:val="00A53FD0"/>
    <w:rsid w:val="00A542F2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B0E"/>
    <w:rsid w:val="00A612F4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65"/>
    <w:rsid w:val="00A74E99"/>
    <w:rsid w:val="00A751ED"/>
    <w:rsid w:val="00A75977"/>
    <w:rsid w:val="00A76087"/>
    <w:rsid w:val="00A7613D"/>
    <w:rsid w:val="00A766B8"/>
    <w:rsid w:val="00A76980"/>
    <w:rsid w:val="00A771AE"/>
    <w:rsid w:val="00A77330"/>
    <w:rsid w:val="00A777AF"/>
    <w:rsid w:val="00A806F9"/>
    <w:rsid w:val="00A809BC"/>
    <w:rsid w:val="00A81591"/>
    <w:rsid w:val="00A81C95"/>
    <w:rsid w:val="00A81D9E"/>
    <w:rsid w:val="00A8205B"/>
    <w:rsid w:val="00A8255B"/>
    <w:rsid w:val="00A82733"/>
    <w:rsid w:val="00A8280B"/>
    <w:rsid w:val="00A8312B"/>
    <w:rsid w:val="00A83254"/>
    <w:rsid w:val="00A83501"/>
    <w:rsid w:val="00A83E7D"/>
    <w:rsid w:val="00A83ED4"/>
    <w:rsid w:val="00A843D7"/>
    <w:rsid w:val="00A85971"/>
    <w:rsid w:val="00A85C9A"/>
    <w:rsid w:val="00A86370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B97"/>
    <w:rsid w:val="00A93C49"/>
    <w:rsid w:val="00A9413E"/>
    <w:rsid w:val="00A94392"/>
    <w:rsid w:val="00A95754"/>
    <w:rsid w:val="00A95843"/>
    <w:rsid w:val="00A95B32"/>
    <w:rsid w:val="00A95E0F"/>
    <w:rsid w:val="00A9670A"/>
    <w:rsid w:val="00A9721B"/>
    <w:rsid w:val="00A9770C"/>
    <w:rsid w:val="00A97DE6"/>
    <w:rsid w:val="00A97E8E"/>
    <w:rsid w:val="00AA0363"/>
    <w:rsid w:val="00AA0AF6"/>
    <w:rsid w:val="00AA1506"/>
    <w:rsid w:val="00AA21E7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6F6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35A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D3C"/>
    <w:rsid w:val="00AB7302"/>
    <w:rsid w:val="00AB7BDD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512"/>
    <w:rsid w:val="00AD2C04"/>
    <w:rsid w:val="00AD2FB9"/>
    <w:rsid w:val="00AD3333"/>
    <w:rsid w:val="00AD3455"/>
    <w:rsid w:val="00AD3B6A"/>
    <w:rsid w:val="00AD3CF0"/>
    <w:rsid w:val="00AD42E1"/>
    <w:rsid w:val="00AD45AC"/>
    <w:rsid w:val="00AD45BA"/>
    <w:rsid w:val="00AD482F"/>
    <w:rsid w:val="00AD530D"/>
    <w:rsid w:val="00AD55A8"/>
    <w:rsid w:val="00AD781F"/>
    <w:rsid w:val="00AD79B0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379"/>
    <w:rsid w:val="00AE5600"/>
    <w:rsid w:val="00AE67CD"/>
    <w:rsid w:val="00AE6E88"/>
    <w:rsid w:val="00AE6F49"/>
    <w:rsid w:val="00AE711B"/>
    <w:rsid w:val="00AE7EA7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2EE3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5BF"/>
    <w:rsid w:val="00B0663F"/>
    <w:rsid w:val="00B075E1"/>
    <w:rsid w:val="00B07675"/>
    <w:rsid w:val="00B07993"/>
    <w:rsid w:val="00B07ABB"/>
    <w:rsid w:val="00B07B88"/>
    <w:rsid w:val="00B07FFB"/>
    <w:rsid w:val="00B1050D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B2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884"/>
    <w:rsid w:val="00B37AC5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2AB"/>
    <w:rsid w:val="00B467F0"/>
    <w:rsid w:val="00B47C0A"/>
    <w:rsid w:val="00B47E97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48"/>
    <w:rsid w:val="00B57E80"/>
    <w:rsid w:val="00B57EAD"/>
    <w:rsid w:val="00B6023C"/>
    <w:rsid w:val="00B60706"/>
    <w:rsid w:val="00B6080C"/>
    <w:rsid w:val="00B60EF9"/>
    <w:rsid w:val="00B614B7"/>
    <w:rsid w:val="00B614F8"/>
    <w:rsid w:val="00B619BE"/>
    <w:rsid w:val="00B61FEB"/>
    <w:rsid w:val="00B624E6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1E4B"/>
    <w:rsid w:val="00B92164"/>
    <w:rsid w:val="00B92495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6F2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26F4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3E7E"/>
    <w:rsid w:val="00BC4269"/>
    <w:rsid w:val="00BC43D0"/>
    <w:rsid w:val="00BC45C3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33A3"/>
    <w:rsid w:val="00BD36FB"/>
    <w:rsid w:val="00BD3771"/>
    <w:rsid w:val="00BD3FBF"/>
    <w:rsid w:val="00BD5949"/>
    <w:rsid w:val="00BD5AE8"/>
    <w:rsid w:val="00BD5E3C"/>
    <w:rsid w:val="00BD5F1B"/>
    <w:rsid w:val="00BD64F8"/>
    <w:rsid w:val="00BD65AC"/>
    <w:rsid w:val="00BD7966"/>
    <w:rsid w:val="00BD7AB8"/>
    <w:rsid w:val="00BE04F6"/>
    <w:rsid w:val="00BE0C9D"/>
    <w:rsid w:val="00BE0E58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39F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51C4"/>
    <w:rsid w:val="00C0553A"/>
    <w:rsid w:val="00C06126"/>
    <w:rsid w:val="00C065EA"/>
    <w:rsid w:val="00C06C41"/>
    <w:rsid w:val="00C0723A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3D44"/>
    <w:rsid w:val="00C24000"/>
    <w:rsid w:val="00C2412B"/>
    <w:rsid w:val="00C2448E"/>
    <w:rsid w:val="00C248ED"/>
    <w:rsid w:val="00C24E1D"/>
    <w:rsid w:val="00C26F5C"/>
    <w:rsid w:val="00C277C8"/>
    <w:rsid w:val="00C27855"/>
    <w:rsid w:val="00C27F79"/>
    <w:rsid w:val="00C31D6C"/>
    <w:rsid w:val="00C322F9"/>
    <w:rsid w:val="00C3253E"/>
    <w:rsid w:val="00C328FF"/>
    <w:rsid w:val="00C32DED"/>
    <w:rsid w:val="00C33600"/>
    <w:rsid w:val="00C33B57"/>
    <w:rsid w:val="00C33D32"/>
    <w:rsid w:val="00C34060"/>
    <w:rsid w:val="00C3425F"/>
    <w:rsid w:val="00C344DF"/>
    <w:rsid w:val="00C3473C"/>
    <w:rsid w:val="00C34C7E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16AB"/>
    <w:rsid w:val="00C41707"/>
    <w:rsid w:val="00C42D5A"/>
    <w:rsid w:val="00C42D6F"/>
    <w:rsid w:val="00C43A46"/>
    <w:rsid w:val="00C43CC0"/>
    <w:rsid w:val="00C4400A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933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38C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20CB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5A0"/>
    <w:rsid w:val="00C806E9"/>
    <w:rsid w:val="00C809B9"/>
    <w:rsid w:val="00C80DED"/>
    <w:rsid w:val="00C80E58"/>
    <w:rsid w:val="00C81291"/>
    <w:rsid w:val="00C81620"/>
    <w:rsid w:val="00C81EF8"/>
    <w:rsid w:val="00C82213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963"/>
    <w:rsid w:val="00CA2ED0"/>
    <w:rsid w:val="00CA2FAB"/>
    <w:rsid w:val="00CA3597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3FBC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DB4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90A"/>
    <w:rsid w:val="00CF466A"/>
    <w:rsid w:val="00CF48EA"/>
    <w:rsid w:val="00CF5168"/>
    <w:rsid w:val="00CF5542"/>
    <w:rsid w:val="00CF5D2B"/>
    <w:rsid w:val="00CF62BB"/>
    <w:rsid w:val="00CF6A63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1862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6F6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2B8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444"/>
    <w:rsid w:val="00D228DF"/>
    <w:rsid w:val="00D22DF2"/>
    <w:rsid w:val="00D233A3"/>
    <w:rsid w:val="00D23450"/>
    <w:rsid w:val="00D2389D"/>
    <w:rsid w:val="00D24919"/>
    <w:rsid w:val="00D24B5B"/>
    <w:rsid w:val="00D24D31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7E1"/>
    <w:rsid w:val="00D37814"/>
    <w:rsid w:val="00D4065C"/>
    <w:rsid w:val="00D407C6"/>
    <w:rsid w:val="00D408C1"/>
    <w:rsid w:val="00D40B11"/>
    <w:rsid w:val="00D40C3D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952"/>
    <w:rsid w:val="00D45B92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72B"/>
    <w:rsid w:val="00D537FF"/>
    <w:rsid w:val="00D54253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6D41"/>
    <w:rsid w:val="00D573AF"/>
    <w:rsid w:val="00D57F46"/>
    <w:rsid w:val="00D60117"/>
    <w:rsid w:val="00D60E2B"/>
    <w:rsid w:val="00D617A8"/>
    <w:rsid w:val="00D61BAA"/>
    <w:rsid w:val="00D61CFF"/>
    <w:rsid w:val="00D61E64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0A6"/>
    <w:rsid w:val="00D712EC"/>
    <w:rsid w:val="00D7175C"/>
    <w:rsid w:val="00D72961"/>
    <w:rsid w:val="00D72B2E"/>
    <w:rsid w:val="00D73528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2750"/>
    <w:rsid w:val="00D8289B"/>
    <w:rsid w:val="00D83670"/>
    <w:rsid w:val="00D8378B"/>
    <w:rsid w:val="00D84119"/>
    <w:rsid w:val="00D8495E"/>
    <w:rsid w:val="00D84D02"/>
    <w:rsid w:val="00D84DF9"/>
    <w:rsid w:val="00D857A5"/>
    <w:rsid w:val="00D857B3"/>
    <w:rsid w:val="00D85972"/>
    <w:rsid w:val="00D85D32"/>
    <w:rsid w:val="00D85D6D"/>
    <w:rsid w:val="00D8627D"/>
    <w:rsid w:val="00D8647D"/>
    <w:rsid w:val="00D86C1E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9C7"/>
    <w:rsid w:val="00D94E69"/>
    <w:rsid w:val="00D952E4"/>
    <w:rsid w:val="00D95580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987"/>
    <w:rsid w:val="00DA4AAD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734"/>
    <w:rsid w:val="00DD3B19"/>
    <w:rsid w:val="00DD409D"/>
    <w:rsid w:val="00DD4216"/>
    <w:rsid w:val="00DD42AF"/>
    <w:rsid w:val="00DD442D"/>
    <w:rsid w:val="00DD483E"/>
    <w:rsid w:val="00DD4F6E"/>
    <w:rsid w:val="00DD50DD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320"/>
    <w:rsid w:val="00E0145A"/>
    <w:rsid w:val="00E01512"/>
    <w:rsid w:val="00E01A4C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05D"/>
    <w:rsid w:val="00E110C3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BE1"/>
    <w:rsid w:val="00E21CF3"/>
    <w:rsid w:val="00E22862"/>
    <w:rsid w:val="00E232BC"/>
    <w:rsid w:val="00E234D2"/>
    <w:rsid w:val="00E238D0"/>
    <w:rsid w:val="00E23B1F"/>
    <w:rsid w:val="00E24954"/>
    <w:rsid w:val="00E25510"/>
    <w:rsid w:val="00E25AC6"/>
    <w:rsid w:val="00E2624E"/>
    <w:rsid w:val="00E262D4"/>
    <w:rsid w:val="00E26791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42A6"/>
    <w:rsid w:val="00E4440F"/>
    <w:rsid w:val="00E449E4"/>
    <w:rsid w:val="00E4505B"/>
    <w:rsid w:val="00E45248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2461"/>
    <w:rsid w:val="00E624DB"/>
    <w:rsid w:val="00E6293A"/>
    <w:rsid w:val="00E62AA7"/>
    <w:rsid w:val="00E62E17"/>
    <w:rsid w:val="00E63107"/>
    <w:rsid w:val="00E633E0"/>
    <w:rsid w:val="00E63C53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1E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5FC"/>
    <w:rsid w:val="00E82653"/>
    <w:rsid w:val="00E82985"/>
    <w:rsid w:val="00E836AC"/>
    <w:rsid w:val="00E83D17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8D2"/>
    <w:rsid w:val="00E936F9"/>
    <w:rsid w:val="00E93F55"/>
    <w:rsid w:val="00E95593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10BA"/>
    <w:rsid w:val="00EB1267"/>
    <w:rsid w:val="00EB2606"/>
    <w:rsid w:val="00EB29F2"/>
    <w:rsid w:val="00EB2D97"/>
    <w:rsid w:val="00EB31A4"/>
    <w:rsid w:val="00EB37F5"/>
    <w:rsid w:val="00EB3BD5"/>
    <w:rsid w:val="00EB4128"/>
    <w:rsid w:val="00EB48D9"/>
    <w:rsid w:val="00EB4CC3"/>
    <w:rsid w:val="00EB52E7"/>
    <w:rsid w:val="00EB5621"/>
    <w:rsid w:val="00EB63D8"/>
    <w:rsid w:val="00EB708C"/>
    <w:rsid w:val="00EB72B2"/>
    <w:rsid w:val="00EB75DC"/>
    <w:rsid w:val="00EB7FA8"/>
    <w:rsid w:val="00EC0016"/>
    <w:rsid w:val="00EC01DF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D00C2"/>
    <w:rsid w:val="00ED056A"/>
    <w:rsid w:val="00ED0A60"/>
    <w:rsid w:val="00ED0E50"/>
    <w:rsid w:val="00ED127B"/>
    <w:rsid w:val="00ED17A9"/>
    <w:rsid w:val="00ED1A07"/>
    <w:rsid w:val="00ED1F40"/>
    <w:rsid w:val="00ED2731"/>
    <w:rsid w:val="00ED2FBC"/>
    <w:rsid w:val="00ED3774"/>
    <w:rsid w:val="00ED3F8F"/>
    <w:rsid w:val="00ED41AB"/>
    <w:rsid w:val="00ED455F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D49"/>
    <w:rsid w:val="00EE1E74"/>
    <w:rsid w:val="00EE1EE6"/>
    <w:rsid w:val="00EE1F5A"/>
    <w:rsid w:val="00EE20EE"/>
    <w:rsid w:val="00EE21FF"/>
    <w:rsid w:val="00EE27C8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4EDF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00"/>
    <w:rsid w:val="00EF35A2"/>
    <w:rsid w:val="00EF3801"/>
    <w:rsid w:val="00EF38F0"/>
    <w:rsid w:val="00EF4322"/>
    <w:rsid w:val="00EF4764"/>
    <w:rsid w:val="00EF47D6"/>
    <w:rsid w:val="00EF49D3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028"/>
    <w:rsid w:val="00F0620D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177C9"/>
    <w:rsid w:val="00F20602"/>
    <w:rsid w:val="00F207D5"/>
    <w:rsid w:val="00F20A47"/>
    <w:rsid w:val="00F20DDE"/>
    <w:rsid w:val="00F20F18"/>
    <w:rsid w:val="00F215A3"/>
    <w:rsid w:val="00F21858"/>
    <w:rsid w:val="00F22503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CBB"/>
    <w:rsid w:val="00F35EE5"/>
    <w:rsid w:val="00F363DB"/>
    <w:rsid w:val="00F36515"/>
    <w:rsid w:val="00F36A14"/>
    <w:rsid w:val="00F36A94"/>
    <w:rsid w:val="00F36C97"/>
    <w:rsid w:val="00F370EB"/>
    <w:rsid w:val="00F3725C"/>
    <w:rsid w:val="00F372E5"/>
    <w:rsid w:val="00F37B1F"/>
    <w:rsid w:val="00F4012F"/>
    <w:rsid w:val="00F403F4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02E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4C20"/>
    <w:rsid w:val="00F750F5"/>
    <w:rsid w:val="00F75BCF"/>
    <w:rsid w:val="00F75C77"/>
    <w:rsid w:val="00F75CB6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8A"/>
    <w:rsid w:val="00F834DD"/>
    <w:rsid w:val="00F83519"/>
    <w:rsid w:val="00F83A14"/>
    <w:rsid w:val="00F84353"/>
    <w:rsid w:val="00F84699"/>
    <w:rsid w:val="00F84C75"/>
    <w:rsid w:val="00F850F1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6B5F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97D59"/>
    <w:rsid w:val="00FA04AE"/>
    <w:rsid w:val="00FA1699"/>
    <w:rsid w:val="00FA1FA1"/>
    <w:rsid w:val="00FA21D5"/>
    <w:rsid w:val="00FA2354"/>
    <w:rsid w:val="00FA24AC"/>
    <w:rsid w:val="00FA2510"/>
    <w:rsid w:val="00FA2A33"/>
    <w:rsid w:val="00FA2FA6"/>
    <w:rsid w:val="00FA3FB7"/>
    <w:rsid w:val="00FA4654"/>
    <w:rsid w:val="00FA5242"/>
    <w:rsid w:val="00FA5FD5"/>
    <w:rsid w:val="00FA626B"/>
    <w:rsid w:val="00FA62B3"/>
    <w:rsid w:val="00FA631B"/>
    <w:rsid w:val="00FA65A1"/>
    <w:rsid w:val="00FA65BB"/>
    <w:rsid w:val="00FA69E5"/>
    <w:rsid w:val="00FA6A06"/>
    <w:rsid w:val="00FA6BF8"/>
    <w:rsid w:val="00FA71C1"/>
    <w:rsid w:val="00FA793F"/>
    <w:rsid w:val="00FA7DC8"/>
    <w:rsid w:val="00FB075F"/>
    <w:rsid w:val="00FB0D22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75A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E5"/>
    <w:rsid w:val="00FC6332"/>
    <w:rsid w:val="00FC64BC"/>
    <w:rsid w:val="00FC72E2"/>
    <w:rsid w:val="00FC751A"/>
    <w:rsid w:val="00FC7619"/>
    <w:rsid w:val="00FC7ABA"/>
    <w:rsid w:val="00FD0378"/>
    <w:rsid w:val="00FD06F4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2A09"/>
    <w:rsid w:val="00FE3AFC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2EBF"/>
    <w:rsid w:val="00FF34C3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4E6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8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12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47A3B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rsid w:val="002411A5"/>
    <w:rPr>
      <w:rFonts w:ascii="Arial" w:eastAsia="Times New Roman" w:hAnsi="Arial"/>
      <w:sz w:val="24"/>
      <w:lang w:val="en-GB"/>
    </w:rPr>
  </w:style>
  <w:style w:type="numbering" w:customStyle="1" w:styleId="15">
    <w:name w:val="无列表1"/>
    <w:next w:val="a5"/>
    <w:uiPriority w:val="99"/>
    <w:semiHidden/>
    <w:unhideWhenUsed/>
    <w:rsid w:val="0093525C"/>
  </w:style>
  <w:style w:type="character" w:styleId="afb">
    <w:name w:val="Emphasis"/>
    <w:qFormat/>
    <w:rsid w:val="0093525C"/>
    <w:rPr>
      <w:i/>
      <w:iCs/>
    </w:rPr>
  </w:style>
  <w:style w:type="character" w:customStyle="1" w:styleId="msoins0">
    <w:name w:val="msoins"/>
    <w:rsid w:val="0093525C"/>
  </w:style>
  <w:style w:type="character" w:customStyle="1" w:styleId="Char3">
    <w:name w:val="批注文字 Char"/>
    <w:link w:val="af"/>
    <w:qFormat/>
    <w:rsid w:val="0093525C"/>
    <w:rPr>
      <w:rFonts w:eastAsia="Times New Roman"/>
      <w:lang w:val="en-GB"/>
    </w:rPr>
  </w:style>
  <w:style w:type="character" w:customStyle="1" w:styleId="Char5">
    <w:name w:val="批注主题 Char"/>
    <w:link w:val="af2"/>
    <w:rsid w:val="0093525C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locked/>
    <w:rsid w:val="0093525C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93525C"/>
    <w:rPr>
      <w:rFonts w:eastAsia="Times New Roman"/>
      <w:sz w:val="16"/>
      <w:lang w:val="en-GB"/>
    </w:rPr>
  </w:style>
  <w:style w:type="paragraph" w:styleId="25">
    <w:name w:val="List Bullet 2"/>
    <w:basedOn w:val="aa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93525C"/>
    <w:pPr>
      <w:ind w:left="1135"/>
    </w:pPr>
  </w:style>
  <w:style w:type="paragraph" w:styleId="52">
    <w:name w:val="List Bullet 5"/>
    <w:basedOn w:val="40"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6">
    <w:name w:val="网格型1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525C"/>
  </w:style>
  <w:style w:type="paragraph" w:customStyle="1" w:styleId="StyleTALLeft075cm">
    <w:name w:val="Style TAL + Left:  075 cm"/>
    <w:basedOn w:val="TAL"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525C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2">
    <w:name w:val="页脚 Char"/>
    <w:link w:val="ac"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3525C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93525C"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3525C"/>
  </w:style>
  <w:style w:type="paragraph" w:customStyle="1" w:styleId="TALLeft0">
    <w:name w:val="TAL + Left:  0"/>
    <w:aliases w:val="19 cm"/>
    <w:basedOn w:val="a2"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93525C"/>
  </w:style>
  <w:style w:type="paragraph" w:customStyle="1" w:styleId="FirstChange">
    <w:name w:val="First Change"/>
    <w:basedOn w:val="a2"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93525C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93525C"/>
  </w:style>
  <w:style w:type="character" w:customStyle="1" w:styleId="6Char">
    <w:name w:val="标题 6 Char"/>
    <w:link w:val="6"/>
    <w:rsid w:val="0093525C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93525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93525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93525C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93525C"/>
  </w:style>
  <w:style w:type="table" w:customStyle="1" w:styleId="28">
    <w:name w:val="网格型2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3525C"/>
  </w:style>
  <w:style w:type="table" w:customStyle="1" w:styleId="34">
    <w:name w:val="网格型3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525C"/>
    <w:rPr>
      <w:color w:val="808080"/>
      <w:shd w:val="clear" w:color="auto" w:fill="E6E6E6"/>
    </w:rPr>
  </w:style>
  <w:style w:type="character" w:customStyle="1" w:styleId="TFChar1">
    <w:name w:val="TF Char1"/>
    <w:rsid w:val="002575C2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2"/>
    <w:next w:val="Doc-text2"/>
    <w:uiPriority w:val="99"/>
    <w:qFormat/>
    <w:rsid w:val="007F1853"/>
    <w:pPr>
      <w:numPr>
        <w:numId w:val="15"/>
      </w:numPr>
      <w:tabs>
        <w:tab w:val="clear" w:pos="121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AE3B8-FC42-482C-A904-5AAA24D7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12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440</cp:revision>
  <cp:lastPrinted>2009-04-22T07:01:00Z</cp:lastPrinted>
  <dcterms:created xsi:type="dcterms:W3CDTF">2021-10-21T09:52:00Z</dcterms:created>
  <dcterms:modified xsi:type="dcterms:W3CDTF">2022-02-11T04:40:00Z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(3)emydD9n8XWjEVt/CUOYnkmvD0PgaAiBmnLspIuMpTXv4+mPOZPZmEn5ejZC91Mac0f/o6aXF
iU+ifhVFAAZOvi4l2ho5ZHfbyfKqlHDGCmrXNxVTpeMoUwTZ+STfGXyRiG0lM2JA/vgv3aLb
fwznsoy/Tt52LDViGQ168LTlR8rpdpquyolHv2OK5Dfg9FtzCJr9gx+6RkNDjyYAE02lOvxA
piZvDkRhqvPBOd0+z5</vt:lpwstr>
  </property>
  <property fmtid="{D5CDD505-2E9C-101B-9397-08002B2CF9AE}" pid="17" name="_2015_ms_pID_7253431">
    <vt:lpwstr>TBDSfjjYivNTnVUL1q4tUPYFoMrkSuezy77qSuYAa6cN8q7+8ABuqc
SoZo22bgwqmHmKfq5HpqcEa4TMOnrIN7s8Y7fCDere6d2G7U1CRwvd/JmOXagXDXnxBBv5qG
iqOwpl2pT2rVig2tjt9/rsQ66/Q+MCorHGqGpnIN44Cxi0ZBNEap8JvV9WnyErh0jephInH3
6hbdx3K8yTDTx7CW5/d8RXcAou+wO98422o3</vt:lpwstr>
  </property>
  <property fmtid="{D5CDD505-2E9C-101B-9397-08002B2CF9AE}" pid="18" name="_2015_ms_pID_7253432">
    <vt:lpwstr>aw==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1644196151</vt:lpwstr>
  </property>
</Properties>
</file>